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10DAD" w14:textId="6951486E" w:rsidR="00F31A2D" w:rsidRDefault="00F31A2D" w:rsidP="00F31A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7970"/>
      <w:bookmarkStart w:id="1" w:name="_Toc27507517"/>
      <w:bookmarkStart w:id="2" w:name="_Toc27508383"/>
      <w:bookmarkStart w:id="3" w:name="_Toc27509248"/>
      <w:bookmarkStart w:id="4" w:name="_Toc27553378"/>
      <w:bookmarkStart w:id="5" w:name="_Toc27554244"/>
      <w:bookmarkStart w:id="6" w:name="_Toc27555111"/>
      <w:bookmarkStart w:id="7" w:name="_Toc27555975"/>
      <w:bookmarkStart w:id="8" w:name="_Toc36036175"/>
      <w:bookmarkStart w:id="9" w:name="_Toc45273730"/>
      <w:bookmarkStart w:id="10" w:name="_Toc51937459"/>
      <w:bookmarkStart w:id="11" w:name="_Toc51938653"/>
      <w:bookmarkStart w:id="12" w:name="_Toc81827236"/>
      <w:bookmarkStart w:id="13" w:name="_Toc20157973"/>
      <w:bookmarkStart w:id="14" w:name="_Toc27507520"/>
      <w:bookmarkStart w:id="15" w:name="_Toc27508386"/>
      <w:bookmarkStart w:id="16" w:name="_Toc27509251"/>
      <w:bookmarkStart w:id="17" w:name="_Toc27553381"/>
      <w:bookmarkStart w:id="18" w:name="_Toc27554247"/>
      <w:bookmarkStart w:id="19" w:name="_Toc27555114"/>
      <w:bookmarkStart w:id="20" w:name="_Toc27555978"/>
      <w:bookmarkStart w:id="21" w:name="_Toc36036178"/>
      <w:bookmarkStart w:id="22" w:name="_Toc45273733"/>
      <w:bookmarkStart w:id="23" w:name="_Toc51937462"/>
      <w:bookmarkStart w:id="24" w:name="_Toc51938656"/>
      <w:bookmarkStart w:id="25" w:name="_Toc81827239"/>
      <w:r>
        <w:rPr>
          <w:b/>
          <w:noProof/>
          <w:sz w:val="24"/>
        </w:rPr>
        <w:t>(3GPP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7B0440">
        <w:rPr>
          <w:b/>
          <w:noProof/>
          <w:sz w:val="24"/>
        </w:rPr>
        <w:t>6646</w:t>
      </w:r>
    </w:p>
    <w:p w14:paraId="4226714D" w14:textId="77777777" w:rsidR="00F31A2D" w:rsidRDefault="00F31A2D" w:rsidP="00F31A2D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A2D" w14:paraId="31D4530E" w14:textId="77777777" w:rsidTr="006B08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56D70" w14:textId="77777777" w:rsidR="00F31A2D" w:rsidRDefault="00F31A2D" w:rsidP="006B08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31A2D" w14:paraId="7480D689" w14:textId="77777777" w:rsidTr="006B0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3131B" w14:textId="77777777" w:rsidR="00F31A2D" w:rsidRDefault="00F31A2D" w:rsidP="006B0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1A2D" w14:paraId="303462EE" w14:textId="77777777" w:rsidTr="006B0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B33CE9" w14:textId="77777777" w:rsidR="00F31A2D" w:rsidRDefault="00F31A2D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A2D" w14:paraId="5B04DE1C" w14:textId="77777777" w:rsidTr="006B08E2">
        <w:tc>
          <w:tcPr>
            <w:tcW w:w="142" w:type="dxa"/>
            <w:tcBorders>
              <w:left w:val="single" w:sz="4" w:space="0" w:color="auto"/>
            </w:tcBorders>
          </w:tcPr>
          <w:p w14:paraId="64C40559" w14:textId="77777777" w:rsidR="00F31A2D" w:rsidRDefault="00F31A2D" w:rsidP="006B08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0E0CB6" w14:textId="564C7FEB" w:rsidR="00F31A2D" w:rsidRPr="00367048" w:rsidRDefault="00F31A2D" w:rsidP="006B0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1A2D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483</w:t>
            </w:r>
            <w:r w:rsidRPr="00367048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0A72BD" w14:textId="77777777" w:rsidR="00F31A2D" w:rsidRPr="00367048" w:rsidRDefault="00F31A2D" w:rsidP="006B08E2">
            <w:pPr>
              <w:pStyle w:val="CRCoverPage"/>
              <w:spacing w:after="0"/>
              <w:jc w:val="center"/>
              <w:rPr>
                <w:noProof/>
              </w:rPr>
            </w:pPr>
            <w:r w:rsidRPr="003670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E0A795" w14:textId="0A495F18" w:rsidR="00F31A2D" w:rsidRPr="00410371" w:rsidRDefault="007B0440" w:rsidP="006B08E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0138</w:t>
            </w:r>
          </w:p>
        </w:tc>
        <w:tc>
          <w:tcPr>
            <w:tcW w:w="709" w:type="dxa"/>
          </w:tcPr>
          <w:p w14:paraId="5589E0AF" w14:textId="77777777" w:rsidR="00F31A2D" w:rsidRDefault="00F31A2D" w:rsidP="006B08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7D8672" w14:textId="77777777" w:rsidR="00F31A2D" w:rsidRPr="00410371" w:rsidRDefault="00F31A2D" w:rsidP="006B0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9B9A54" w14:textId="77777777" w:rsidR="00F31A2D" w:rsidRDefault="00F31A2D" w:rsidP="006B08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7C7D53" w14:textId="42969A8C" w:rsidR="00F31A2D" w:rsidRPr="00410371" w:rsidRDefault="00F31A2D" w:rsidP="006B0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E0E02C" w14:textId="77777777" w:rsidR="00F31A2D" w:rsidRDefault="00F31A2D" w:rsidP="006B08E2">
            <w:pPr>
              <w:pStyle w:val="CRCoverPage"/>
              <w:spacing w:after="0"/>
              <w:rPr>
                <w:noProof/>
              </w:rPr>
            </w:pPr>
          </w:p>
        </w:tc>
      </w:tr>
      <w:tr w:rsidR="00F31A2D" w14:paraId="2C11C87C" w14:textId="77777777" w:rsidTr="006B0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C9C830" w14:textId="77777777" w:rsidR="00F31A2D" w:rsidRDefault="00F31A2D" w:rsidP="006B08E2">
            <w:pPr>
              <w:pStyle w:val="CRCoverPage"/>
              <w:spacing w:after="0"/>
              <w:rPr>
                <w:noProof/>
              </w:rPr>
            </w:pPr>
          </w:p>
        </w:tc>
      </w:tr>
      <w:tr w:rsidR="00F31A2D" w14:paraId="0DE5C9AE" w14:textId="77777777" w:rsidTr="006B08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44F7DE" w14:textId="77777777" w:rsidR="00F31A2D" w:rsidRPr="00F25D98" w:rsidRDefault="00F31A2D" w:rsidP="006B08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1A2D" w14:paraId="42175217" w14:textId="77777777" w:rsidTr="006B08E2">
        <w:tc>
          <w:tcPr>
            <w:tcW w:w="9641" w:type="dxa"/>
            <w:gridSpan w:val="9"/>
          </w:tcPr>
          <w:p w14:paraId="4376DD5F" w14:textId="77777777" w:rsidR="00F31A2D" w:rsidRDefault="00F31A2D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B50843" w14:textId="77777777" w:rsidR="00F31A2D" w:rsidRDefault="00F31A2D" w:rsidP="00F31A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1A2D" w:rsidRPr="00142340" w14:paraId="0EC2731D" w14:textId="77777777" w:rsidTr="006B08E2">
        <w:tc>
          <w:tcPr>
            <w:tcW w:w="2835" w:type="dxa"/>
          </w:tcPr>
          <w:p w14:paraId="230AA5E5" w14:textId="77777777" w:rsidR="00F31A2D" w:rsidRPr="00367048" w:rsidRDefault="00F31A2D" w:rsidP="006B08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6704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8AF477" w14:textId="77777777" w:rsidR="00F31A2D" w:rsidRPr="00367048" w:rsidRDefault="00F31A2D" w:rsidP="006B08E2">
            <w:pPr>
              <w:pStyle w:val="CRCoverPage"/>
              <w:spacing w:after="0"/>
              <w:jc w:val="right"/>
              <w:rPr>
                <w:noProof/>
              </w:rPr>
            </w:pPr>
            <w:r w:rsidRPr="003670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D174DC" w14:textId="77777777" w:rsidR="00F31A2D" w:rsidRPr="00367048" w:rsidRDefault="00F31A2D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7D10E2" w14:textId="77777777" w:rsidR="00F31A2D" w:rsidRPr="00367048" w:rsidRDefault="00F31A2D" w:rsidP="006B0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70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FD9CC5" w14:textId="77777777" w:rsidR="00F31A2D" w:rsidRPr="00367048" w:rsidRDefault="00F31A2D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704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41646" w14:textId="77777777" w:rsidR="00F31A2D" w:rsidRPr="00367048" w:rsidRDefault="00F31A2D" w:rsidP="006B0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70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8733B3" w14:textId="77777777" w:rsidR="00F31A2D" w:rsidRPr="00367048" w:rsidRDefault="00F31A2D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D743AD" w14:textId="77777777" w:rsidR="00F31A2D" w:rsidRPr="00367048" w:rsidRDefault="00F31A2D" w:rsidP="006B08E2">
            <w:pPr>
              <w:pStyle w:val="CRCoverPage"/>
              <w:spacing w:after="0"/>
              <w:jc w:val="right"/>
              <w:rPr>
                <w:noProof/>
              </w:rPr>
            </w:pPr>
            <w:r w:rsidRPr="003670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4C2209" w14:textId="77777777" w:rsidR="00F31A2D" w:rsidRPr="009D64F2" w:rsidRDefault="00F31A2D" w:rsidP="006B08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67048">
              <w:rPr>
                <w:b/>
                <w:bCs/>
                <w:caps/>
                <w:noProof/>
              </w:rPr>
              <w:t>X</w:t>
            </w:r>
          </w:p>
        </w:tc>
      </w:tr>
    </w:tbl>
    <w:p w14:paraId="54C6C9B8" w14:textId="77777777" w:rsidR="00F31A2D" w:rsidRDefault="00F31A2D" w:rsidP="00F31A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1A2D" w14:paraId="43DB26CA" w14:textId="77777777" w:rsidTr="006B08E2">
        <w:tc>
          <w:tcPr>
            <w:tcW w:w="9640" w:type="dxa"/>
            <w:gridSpan w:val="11"/>
          </w:tcPr>
          <w:p w14:paraId="69357BCC" w14:textId="77777777" w:rsidR="00F31A2D" w:rsidRDefault="00F31A2D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A2D" w14:paraId="79E51A61" w14:textId="77777777" w:rsidTr="006B08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6BD984" w14:textId="77777777" w:rsidR="00F31A2D" w:rsidRDefault="00F31A2D" w:rsidP="006B0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47764" w14:textId="33E5F714" w:rsidR="00F31A2D" w:rsidRDefault="00F31A2D" w:rsidP="006B08E2">
            <w:pPr>
              <w:pStyle w:val="CRCoverPage"/>
              <w:spacing w:after="0"/>
              <w:ind w:left="100"/>
              <w:rPr>
                <w:noProof/>
              </w:rPr>
            </w:pPr>
            <w:r>
              <w:t>5G Data Network Config parameters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F31A2D" w14:paraId="6D2E9240" w14:textId="77777777" w:rsidTr="006B08E2">
        <w:tc>
          <w:tcPr>
            <w:tcW w:w="1843" w:type="dxa"/>
            <w:tcBorders>
              <w:left w:val="single" w:sz="4" w:space="0" w:color="auto"/>
            </w:tcBorders>
          </w:tcPr>
          <w:p w14:paraId="65320062" w14:textId="77777777" w:rsidR="00F31A2D" w:rsidRDefault="00F31A2D" w:rsidP="006B0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45A743" w14:textId="77777777" w:rsidR="00F31A2D" w:rsidRDefault="00F31A2D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A2D" w14:paraId="0A17AFB0" w14:textId="77777777" w:rsidTr="006B08E2">
        <w:tc>
          <w:tcPr>
            <w:tcW w:w="1843" w:type="dxa"/>
            <w:tcBorders>
              <w:left w:val="single" w:sz="4" w:space="0" w:color="auto"/>
            </w:tcBorders>
          </w:tcPr>
          <w:p w14:paraId="2EAD8415" w14:textId="77777777" w:rsidR="00F31A2D" w:rsidRDefault="00F31A2D" w:rsidP="006B0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0E395" w14:textId="77777777" w:rsidR="00F31A2D" w:rsidRDefault="00F31A2D" w:rsidP="006B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F31A2D" w14:paraId="718E0170" w14:textId="77777777" w:rsidTr="006B08E2">
        <w:tc>
          <w:tcPr>
            <w:tcW w:w="1843" w:type="dxa"/>
            <w:tcBorders>
              <w:left w:val="single" w:sz="4" w:space="0" w:color="auto"/>
            </w:tcBorders>
          </w:tcPr>
          <w:p w14:paraId="49BB9D46" w14:textId="77777777" w:rsidR="00F31A2D" w:rsidRDefault="00F31A2D" w:rsidP="006B0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D51F5" w14:textId="77777777" w:rsidR="00F31A2D" w:rsidRDefault="00F31A2D" w:rsidP="006B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31A2D" w14:paraId="73A0BA5D" w14:textId="77777777" w:rsidTr="006B08E2">
        <w:tc>
          <w:tcPr>
            <w:tcW w:w="1843" w:type="dxa"/>
            <w:tcBorders>
              <w:left w:val="single" w:sz="4" w:space="0" w:color="auto"/>
            </w:tcBorders>
          </w:tcPr>
          <w:p w14:paraId="6FDA12EE" w14:textId="77777777" w:rsidR="00F31A2D" w:rsidRDefault="00F31A2D" w:rsidP="006B0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52E5F" w14:textId="77777777" w:rsidR="00F31A2D" w:rsidRDefault="00F31A2D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A2D" w14:paraId="2C6BF6E8" w14:textId="77777777" w:rsidTr="006B08E2">
        <w:tc>
          <w:tcPr>
            <w:tcW w:w="1843" w:type="dxa"/>
            <w:tcBorders>
              <w:left w:val="single" w:sz="4" w:space="0" w:color="auto"/>
            </w:tcBorders>
          </w:tcPr>
          <w:p w14:paraId="781A8967" w14:textId="77777777" w:rsidR="00F31A2D" w:rsidRPr="00367048" w:rsidRDefault="00F31A2D" w:rsidP="006B0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704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62BEE" w14:textId="0A3DD1B1" w:rsidR="00F31A2D" w:rsidRPr="00367048" w:rsidRDefault="00F31A2D" w:rsidP="006B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MCover5GS</w:t>
            </w:r>
          </w:p>
        </w:tc>
        <w:tc>
          <w:tcPr>
            <w:tcW w:w="567" w:type="dxa"/>
            <w:tcBorders>
              <w:left w:val="nil"/>
            </w:tcBorders>
          </w:tcPr>
          <w:p w14:paraId="46A01883" w14:textId="77777777" w:rsidR="00F31A2D" w:rsidRPr="00367048" w:rsidRDefault="00F31A2D" w:rsidP="006B08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92545" w14:textId="77777777" w:rsidR="00F31A2D" w:rsidRPr="00367048" w:rsidRDefault="00F31A2D" w:rsidP="006B08E2">
            <w:pPr>
              <w:pStyle w:val="CRCoverPage"/>
              <w:spacing w:after="0"/>
              <w:jc w:val="right"/>
              <w:rPr>
                <w:noProof/>
              </w:rPr>
            </w:pPr>
            <w:r w:rsidRPr="003670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778D13" w14:textId="77777777" w:rsidR="00F31A2D" w:rsidRPr="00367048" w:rsidRDefault="00F31A2D" w:rsidP="006B08E2">
            <w:pPr>
              <w:pStyle w:val="CRCoverPage"/>
              <w:spacing w:after="0"/>
              <w:ind w:left="100"/>
              <w:rPr>
                <w:noProof/>
              </w:rPr>
            </w:pPr>
            <w:r w:rsidRPr="00367048">
              <w:rPr>
                <w:noProof/>
              </w:rPr>
              <w:t xml:space="preserve">11 </w:t>
            </w:r>
            <w:r>
              <w:rPr>
                <w:noProof/>
              </w:rPr>
              <w:t>November</w:t>
            </w:r>
            <w:r w:rsidRPr="00367048">
              <w:rPr>
                <w:noProof/>
              </w:rPr>
              <w:t xml:space="preserve"> 2021</w:t>
            </w:r>
          </w:p>
        </w:tc>
      </w:tr>
      <w:tr w:rsidR="00F31A2D" w14:paraId="36B144D1" w14:textId="77777777" w:rsidTr="006B08E2">
        <w:tc>
          <w:tcPr>
            <w:tcW w:w="1843" w:type="dxa"/>
            <w:tcBorders>
              <w:left w:val="single" w:sz="4" w:space="0" w:color="auto"/>
            </w:tcBorders>
          </w:tcPr>
          <w:p w14:paraId="44EBF66D" w14:textId="77777777" w:rsidR="00F31A2D" w:rsidRPr="00367048" w:rsidRDefault="00F31A2D" w:rsidP="006B0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598CC4" w14:textId="77777777" w:rsidR="00F31A2D" w:rsidRPr="00367048" w:rsidRDefault="00F31A2D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79F486" w14:textId="77777777" w:rsidR="00F31A2D" w:rsidRPr="00367048" w:rsidRDefault="00F31A2D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A690CB" w14:textId="77777777" w:rsidR="00F31A2D" w:rsidRPr="00367048" w:rsidRDefault="00F31A2D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DACF6" w14:textId="77777777" w:rsidR="00F31A2D" w:rsidRPr="00367048" w:rsidRDefault="00F31A2D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A2D" w14:paraId="4F517CB8" w14:textId="77777777" w:rsidTr="006B08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A9CB89" w14:textId="77777777" w:rsidR="00F31A2D" w:rsidRPr="00367048" w:rsidRDefault="00F31A2D" w:rsidP="006B0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70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216CC" w14:textId="695A1F15" w:rsidR="00F31A2D" w:rsidRPr="00367048" w:rsidRDefault="00F31A2D" w:rsidP="006B08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61434A" w14:textId="77777777" w:rsidR="00F31A2D" w:rsidRPr="00367048" w:rsidRDefault="00F31A2D" w:rsidP="006B08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5F23AF" w14:textId="77777777" w:rsidR="00F31A2D" w:rsidRPr="00367048" w:rsidRDefault="00F31A2D" w:rsidP="006B08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70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E8B415" w14:textId="63051ABE" w:rsidR="00F31A2D" w:rsidRPr="00367048" w:rsidRDefault="00F31A2D" w:rsidP="006B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31A2D" w14:paraId="72F21E83" w14:textId="77777777" w:rsidTr="006B08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2A78B0" w14:textId="77777777" w:rsidR="00F31A2D" w:rsidRDefault="00F31A2D" w:rsidP="006B0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64A33E" w14:textId="77777777" w:rsidR="00F31A2D" w:rsidRDefault="00F31A2D" w:rsidP="006B08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D78146" w14:textId="77777777" w:rsidR="00F31A2D" w:rsidRDefault="00F31A2D" w:rsidP="006B08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4F18" w14:textId="77777777" w:rsidR="00F31A2D" w:rsidRPr="007C2097" w:rsidRDefault="00F31A2D" w:rsidP="006B08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 xml:space="preserve">(Release 17) 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31A2D" w14:paraId="35173C56" w14:textId="77777777" w:rsidTr="006B08E2">
        <w:tc>
          <w:tcPr>
            <w:tcW w:w="1843" w:type="dxa"/>
          </w:tcPr>
          <w:p w14:paraId="4D897CC7" w14:textId="77777777" w:rsidR="00F31A2D" w:rsidRDefault="00F31A2D" w:rsidP="006B0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4BB6E" w14:textId="77777777" w:rsidR="00F31A2D" w:rsidRDefault="00F31A2D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A2D" w14:paraId="69A954B0" w14:textId="77777777" w:rsidTr="006B0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726CC2" w14:textId="77777777" w:rsidR="00F31A2D" w:rsidRDefault="00F31A2D" w:rsidP="006B0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32D2F" w14:textId="0A351A51" w:rsidR="00F31A2D" w:rsidRDefault="00F31A2D" w:rsidP="006B08E2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The work in TS 23.289 v17.0.0 specifies that "</w:t>
            </w:r>
            <w:r>
              <w:t>The DNN shall be made available to the MC service UE either via UE (pre)</w:t>
            </w:r>
            <w:r w:rsidRPr="00F31A2D">
              <w:t>configuration or via initial UE configuration on a per HPLMN and optionally also per VPLMN basis.</w:t>
            </w:r>
            <w:r w:rsidRPr="00F31A2D">
              <w:rPr>
                <w:noProof/>
              </w:rPr>
              <w:t>"</w:t>
            </w:r>
          </w:p>
        </w:tc>
      </w:tr>
      <w:tr w:rsidR="00F31A2D" w14:paraId="09577ED1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2E45E" w14:textId="77777777" w:rsidR="00F31A2D" w:rsidRDefault="00F31A2D" w:rsidP="006B0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FAA5C" w14:textId="77777777" w:rsidR="00F31A2D" w:rsidRDefault="00F31A2D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A2D" w14:paraId="4ADE6334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8C0E8" w14:textId="77777777" w:rsidR="00F31A2D" w:rsidRDefault="00F31A2D" w:rsidP="006B0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FD9231" w14:textId="7CDAB4EF" w:rsidR="00F31A2D" w:rsidRDefault="00F31A2D" w:rsidP="006B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network (DN) information is configured for each DN in the HPLMN and VPLMN.</w:t>
            </w:r>
          </w:p>
        </w:tc>
      </w:tr>
      <w:tr w:rsidR="00F31A2D" w14:paraId="7EF45AC0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0900A" w14:textId="77777777" w:rsidR="00F31A2D" w:rsidRDefault="00F31A2D" w:rsidP="006B0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2BAC8" w14:textId="77777777" w:rsidR="00F31A2D" w:rsidRDefault="00F31A2D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A2D" w14:paraId="5B62AFCB" w14:textId="77777777" w:rsidTr="006B0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4A7E9E" w14:textId="77777777" w:rsidR="00F31A2D" w:rsidRDefault="00F31A2D" w:rsidP="006B0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871CD" w14:textId="207F1AD1" w:rsidR="00F31A2D" w:rsidRDefault="00F31A2D" w:rsidP="006B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will not have access to the needed DNs.</w:t>
            </w:r>
          </w:p>
        </w:tc>
      </w:tr>
      <w:tr w:rsidR="00F31A2D" w14:paraId="1015C4D9" w14:textId="77777777" w:rsidTr="006B08E2">
        <w:tc>
          <w:tcPr>
            <w:tcW w:w="2694" w:type="dxa"/>
            <w:gridSpan w:val="2"/>
          </w:tcPr>
          <w:p w14:paraId="73FEF548" w14:textId="77777777" w:rsidR="00F31A2D" w:rsidRDefault="00F31A2D" w:rsidP="006B0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14B2A3" w14:textId="77777777" w:rsidR="00F31A2D" w:rsidRDefault="00F31A2D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A2D" w14:paraId="0797093F" w14:textId="77777777" w:rsidTr="006B0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2D8410" w14:textId="77777777" w:rsidR="00F31A2D" w:rsidRDefault="00F31A2D" w:rsidP="006B0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01B60" w14:textId="0F3F547C" w:rsidR="00F31A2D" w:rsidRDefault="00F31A2D" w:rsidP="006B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8.2.27A, 8.2.27B, 8.2.27C, 8.2.27D, 8.2.27E, 8.2.39A, 8.2.39B, 8.2.39C, 8.2.39D, 8.2.39E</w:t>
            </w:r>
          </w:p>
        </w:tc>
      </w:tr>
      <w:tr w:rsidR="00F31A2D" w14:paraId="4C46177C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A616B" w14:textId="77777777" w:rsidR="00F31A2D" w:rsidRDefault="00F31A2D" w:rsidP="006B0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8342A" w14:textId="77777777" w:rsidR="00F31A2D" w:rsidRDefault="00F31A2D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A2D" w14:paraId="7B9B5957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FBCED" w14:textId="77777777" w:rsidR="00F31A2D" w:rsidRDefault="00F31A2D" w:rsidP="006B0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F9182" w14:textId="77777777" w:rsidR="00F31A2D" w:rsidRDefault="00F31A2D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7E1805" w14:textId="77777777" w:rsidR="00F31A2D" w:rsidRDefault="00F31A2D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6C51F5" w14:textId="77777777" w:rsidR="00F31A2D" w:rsidRDefault="00F31A2D" w:rsidP="006B0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90EB30" w14:textId="77777777" w:rsidR="00F31A2D" w:rsidRDefault="00F31A2D" w:rsidP="006B08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A2D" w14:paraId="03784A0F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F54B2" w14:textId="77777777" w:rsidR="00F31A2D" w:rsidRDefault="00F31A2D" w:rsidP="006B0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20EE54" w14:textId="77777777" w:rsidR="00F31A2D" w:rsidRDefault="00F31A2D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3F92A" w14:textId="77777777" w:rsidR="00F31A2D" w:rsidRDefault="00F31A2D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5A826B" w14:textId="77777777" w:rsidR="00F31A2D" w:rsidRDefault="00F31A2D" w:rsidP="006B0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A2B9F" w14:textId="77777777" w:rsidR="00F31A2D" w:rsidRDefault="00F31A2D" w:rsidP="006B0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A2D" w14:paraId="6C101E08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C604" w14:textId="77777777" w:rsidR="00F31A2D" w:rsidRDefault="00F31A2D" w:rsidP="006B0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25381" w14:textId="77777777" w:rsidR="00F31A2D" w:rsidRDefault="00F31A2D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A63B7" w14:textId="77777777" w:rsidR="00F31A2D" w:rsidRDefault="00F31A2D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4033E1" w14:textId="77777777" w:rsidR="00F31A2D" w:rsidRDefault="00F31A2D" w:rsidP="006B0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1314C1" w14:textId="77777777" w:rsidR="00F31A2D" w:rsidRDefault="00F31A2D" w:rsidP="006B0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A2D" w14:paraId="05FE9036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D04BA" w14:textId="77777777" w:rsidR="00F31A2D" w:rsidRDefault="00F31A2D" w:rsidP="006B0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8B3C19" w14:textId="77777777" w:rsidR="00F31A2D" w:rsidRDefault="00F31A2D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D4D79" w14:textId="77777777" w:rsidR="00F31A2D" w:rsidRDefault="00F31A2D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E1CBE3" w14:textId="77777777" w:rsidR="00F31A2D" w:rsidRDefault="00F31A2D" w:rsidP="006B0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78E65" w14:textId="77777777" w:rsidR="00F31A2D" w:rsidRDefault="00F31A2D" w:rsidP="006B0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A2D" w14:paraId="167AA1F9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F2117" w14:textId="77777777" w:rsidR="00F31A2D" w:rsidRDefault="00F31A2D" w:rsidP="006B0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D52F0C" w14:textId="77777777" w:rsidR="00F31A2D" w:rsidRDefault="00F31A2D" w:rsidP="006B08E2">
            <w:pPr>
              <w:pStyle w:val="CRCoverPage"/>
              <w:spacing w:after="0"/>
              <w:rPr>
                <w:noProof/>
              </w:rPr>
            </w:pPr>
          </w:p>
        </w:tc>
      </w:tr>
      <w:tr w:rsidR="00F31A2D" w14:paraId="31E292D1" w14:textId="77777777" w:rsidTr="006B0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49349" w14:textId="77777777" w:rsidR="00F31A2D" w:rsidRDefault="00F31A2D" w:rsidP="006B0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62D0" w14:textId="77777777" w:rsidR="00F31A2D" w:rsidRDefault="00F31A2D" w:rsidP="006B0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A2D" w:rsidRPr="008863B9" w14:paraId="67F32E8C" w14:textId="77777777" w:rsidTr="006B08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719D1" w14:textId="77777777" w:rsidR="00F31A2D" w:rsidRPr="008863B9" w:rsidRDefault="00F31A2D" w:rsidP="006B0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16421D" w14:textId="77777777" w:rsidR="00F31A2D" w:rsidRPr="008863B9" w:rsidRDefault="00F31A2D" w:rsidP="006B08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1A2D" w14:paraId="4B5D2F81" w14:textId="77777777" w:rsidTr="006B0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D8CCB" w14:textId="77777777" w:rsidR="00F31A2D" w:rsidRDefault="00F31A2D" w:rsidP="006B0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F4313" w14:textId="77777777" w:rsidR="00F31A2D" w:rsidRDefault="00F31A2D" w:rsidP="006B0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F44E97" w14:textId="77777777" w:rsidR="00F31A2D" w:rsidRDefault="00F31A2D" w:rsidP="00F31A2D">
      <w:pPr>
        <w:pStyle w:val="CRCoverPage"/>
        <w:spacing w:after="0"/>
        <w:rPr>
          <w:noProof/>
          <w:sz w:val="8"/>
          <w:szCs w:val="8"/>
        </w:rPr>
      </w:pPr>
    </w:p>
    <w:p w14:paraId="4777D1D1" w14:textId="77777777" w:rsidR="00F31A2D" w:rsidRDefault="00F31A2D" w:rsidP="00F31A2D">
      <w:pPr>
        <w:rPr>
          <w:noProof/>
        </w:rPr>
        <w:sectPr w:rsidR="00F31A2D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C93DD" w14:textId="6248A102" w:rsidR="006F1E22" w:rsidRDefault="006F1E22" w:rsidP="006F1E22">
      <w:pPr>
        <w:jc w:val="center"/>
        <w:rPr>
          <w:rFonts w:ascii="Arial" w:hAnsi="Arial" w:cs="Arial"/>
          <w:b/>
          <w:sz w:val="24"/>
        </w:rPr>
      </w:pPr>
      <w:r w:rsidRPr="00FE38C9">
        <w:rPr>
          <w:rFonts w:ascii="Arial" w:hAnsi="Arial" w:cs="Arial"/>
          <w:b/>
          <w:sz w:val="24"/>
          <w:highlight w:val="yellow"/>
        </w:rPr>
        <w:lastRenderedPageBreak/>
        <w:t xml:space="preserve">*  </w:t>
      </w:r>
      <w:proofErr w:type="gramStart"/>
      <w:r w:rsidRPr="00FE38C9">
        <w:rPr>
          <w:rFonts w:ascii="Arial" w:hAnsi="Arial" w:cs="Arial"/>
          <w:b/>
          <w:sz w:val="24"/>
          <w:highlight w:val="yellow"/>
        </w:rPr>
        <w:t>*  *</w:t>
      </w:r>
      <w:proofErr w:type="gramEnd"/>
      <w:r w:rsidRPr="00FE38C9">
        <w:rPr>
          <w:rFonts w:ascii="Arial" w:hAnsi="Arial" w:cs="Arial"/>
          <w:b/>
          <w:sz w:val="24"/>
          <w:highlight w:val="yellow"/>
        </w:rPr>
        <w:t xml:space="preserve">  *  *  </w:t>
      </w:r>
      <w:r>
        <w:rPr>
          <w:rFonts w:ascii="Arial" w:hAnsi="Arial" w:cs="Arial"/>
          <w:b/>
          <w:sz w:val="24"/>
          <w:highlight w:val="yellow"/>
        </w:rPr>
        <w:t>FIRST</w:t>
      </w:r>
      <w:r w:rsidRPr="00FE38C9">
        <w:rPr>
          <w:rFonts w:ascii="Arial" w:hAnsi="Arial" w:cs="Arial"/>
          <w:b/>
          <w:sz w:val="24"/>
          <w:highlight w:val="yellow"/>
        </w:rPr>
        <w:t xml:space="preserve"> CHANGE  *  *  *  *  *</w:t>
      </w:r>
    </w:p>
    <w:p w14:paraId="0950228F" w14:textId="6258359A" w:rsidR="00617835" w:rsidRPr="00230D1C" w:rsidRDefault="00617835" w:rsidP="00617835">
      <w:pPr>
        <w:pStyle w:val="Heading3"/>
        <w:rPr>
          <w:ins w:id="28" w:author="Mike Dolan - 0" w:date="2021-10-20T16:44:00Z"/>
          <w:noProof/>
          <w:lang w:eastAsia="ko-KR"/>
        </w:rPr>
      </w:pPr>
      <w:ins w:id="29" w:author="Mike Dolan - 0" w:date="2021-10-20T16:44:00Z"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2</w:t>
        </w:r>
        <w:r>
          <w:rPr>
            <w:noProof/>
            <w:lang w:eastAsia="ko-KR"/>
          </w:rPr>
          <w:t>7A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230D1C">
          <w:rPr>
            <w:noProof/>
            <w:lang w:eastAsia="ko-KR"/>
          </w:rPr>
          <w:t>HPLMN/Service/</w:t>
        </w: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noProof/>
            <w:lang w:eastAsia="ko-KR"/>
          </w:rPr>
          <w:t>DNinfo</w:t>
        </w:r>
      </w:ins>
    </w:p>
    <w:p w14:paraId="624A7C53" w14:textId="4182BFB8" w:rsidR="00617835" w:rsidRPr="00230D1C" w:rsidRDefault="00617835" w:rsidP="00617835">
      <w:pPr>
        <w:pStyle w:val="TH"/>
        <w:rPr>
          <w:ins w:id="30" w:author="Mike Dolan - 0" w:date="2021-10-20T16:44:00Z"/>
          <w:noProof/>
          <w:lang w:eastAsia="ko-KR"/>
        </w:rPr>
      </w:pPr>
      <w:ins w:id="31" w:author="Mike Dolan - 0" w:date="2021-10-20T16:44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2</w:t>
        </w:r>
      </w:ins>
      <w:ins w:id="32" w:author="Mike Dolan - 0" w:date="2021-10-20T17:06:00Z">
        <w:r w:rsidR="006F1E22">
          <w:rPr>
            <w:noProof/>
            <w:lang w:eastAsia="ko-KR"/>
          </w:rPr>
          <w:t>7A</w:t>
        </w:r>
      </w:ins>
      <w:ins w:id="33" w:author="Mike Dolan - 0" w:date="2021-10-20T16:44:00Z">
        <w:r w:rsidRPr="00230D1C">
          <w:rPr>
            <w:noProof/>
          </w:rPr>
          <w:t>.1: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230D1C">
          <w:rPr>
            <w:noProof/>
            <w:lang w:eastAsia="ko-KR"/>
          </w:rPr>
          <w:t>HPLMN/Service/</w:t>
        </w:r>
      </w:ins>
      <w:ins w:id="34" w:author="Mike Dolan - 0" w:date="2021-10-20T16:48:00Z">
        <w:r>
          <w:rPr>
            <w:noProof/>
            <w:lang w:eastAsia="ko-KR"/>
          </w:rPr>
          <w:t>DNinfo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617835" w:rsidRPr="00230D1C" w14:paraId="620EE524" w14:textId="77777777" w:rsidTr="006B08E2">
        <w:trPr>
          <w:cantSplit/>
          <w:trHeight w:hRule="exact" w:val="320"/>
          <w:jc w:val="center"/>
          <w:ins w:id="35" w:author="Mike Dolan - 0" w:date="2021-10-20T16:4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9054B7" w14:textId="0F1C40C2" w:rsidR="00617835" w:rsidRPr="00230D1C" w:rsidRDefault="00617835" w:rsidP="006B08E2">
            <w:pPr>
              <w:rPr>
                <w:ins w:id="36" w:author="Mike Dolan - 0" w:date="2021-10-20T16:44:00Z"/>
                <w:rFonts w:ascii="Arial" w:hAnsi="Arial" w:cs="Arial"/>
                <w:noProof/>
                <w:sz w:val="18"/>
                <w:szCs w:val="18"/>
              </w:rPr>
            </w:pPr>
            <w:ins w:id="37" w:author="Mike Dolan - 0" w:date="2021-10-20T16:44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 w:rsidRPr="00230D1C">
                <w:rPr>
                  <w:noProof/>
                  <w:lang w:eastAsia="ko-KR"/>
                </w:rPr>
                <w:t>HPLMN/Service/</w:t>
              </w:r>
            </w:ins>
            <w:ins w:id="38" w:author="Mike Dolan - 0" w:date="2021-10-20T16:49:00Z">
              <w:r>
                <w:rPr>
                  <w:noProof/>
                  <w:lang w:eastAsia="ko-KR"/>
                </w:rPr>
                <w:t>DNinfo</w:t>
              </w:r>
            </w:ins>
          </w:p>
        </w:tc>
      </w:tr>
      <w:tr w:rsidR="00617835" w:rsidRPr="00230D1C" w14:paraId="6FCAED2B" w14:textId="77777777" w:rsidTr="006B08E2">
        <w:trPr>
          <w:cantSplit/>
          <w:trHeight w:hRule="exact" w:val="240"/>
          <w:jc w:val="center"/>
          <w:ins w:id="39" w:author="Mike Dolan - 0" w:date="2021-10-20T16:4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798F29" w14:textId="77777777" w:rsidR="00617835" w:rsidRPr="00230D1C" w:rsidRDefault="00617835" w:rsidP="006B08E2">
            <w:pPr>
              <w:jc w:val="center"/>
              <w:rPr>
                <w:ins w:id="40" w:author="Mike Dolan - 0" w:date="2021-10-20T16:4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6061E" w14:textId="77777777" w:rsidR="00617835" w:rsidRPr="00230D1C" w:rsidRDefault="00617835" w:rsidP="006B08E2">
            <w:pPr>
              <w:pStyle w:val="TAC"/>
              <w:rPr>
                <w:ins w:id="41" w:author="Mike Dolan - 0" w:date="2021-10-20T16:44:00Z"/>
                <w:noProof/>
              </w:rPr>
            </w:pPr>
            <w:ins w:id="42" w:author="Mike Dolan - 0" w:date="2021-10-20T16:4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567DF" w14:textId="77777777" w:rsidR="00617835" w:rsidRPr="00230D1C" w:rsidRDefault="00617835" w:rsidP="006B08E2">
            <w:pPr>
              <w:pStyle w:val="TAC"/>
              <w:rPr>
                <w:ins w:id="43" w:author="Mike Dolan - 0" w:date="2021-10-20T16:44:00Z"/>
                <w:noProof/>
              </w:rPr>
            </w:pPr>
            <w:ins w:id="44" w:author="Mike Dolan - 0" w:date="2021-10-20T16:4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E879F" w14:textId="77777777" w:rsidR="00617835" w:rsidRPr="00230D1C" w:rsidRDefault="00617835" w:rsidP="006B08E2">
            <w:pPr>
              <w:pStyle w:val="TAC"/>
              <w:rPr>
                <w:ins w:id="45" w:author="Mike Dolan - 0" w:date="2021-10-20T16:44:00Z"/>
                <w:noProof/>
              </w:rPr>
            </w:pPr>
            <w:ins w:id="46" w:author="Mike Dolan - 0" w:date="2021-10-20T16:4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58C50" w14:textId="77777777" w:rsidR="00617835" w:rsidRPr="00230D1C" w:rsidRDefault="00617835" w:rsidP="006B08E2">
            <w:pPr>
              <w:pStyle w:val="TAC"/>
              <w:rPr>
                <w:ins w:id="47" w:author="Mike Dolan - 0" w:date="2021-10-20T16:44:00Z"/>
                <w:noProof/>
              </w:rPr>
            </w:pPr>
            <w:ins w:id="48" w:author="Mike Dolan - 0" w:date="2021-10-20T16:4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048E10" w14:textId="77777777" w:rsidR="00617835" w:rsidRPr="00230D1C" w:rsidRDefault="00617835" w:rsidP="006B08E2">
            <w:pPr>
              <w:jc w:val="center"/>
              <w:rPr>
                <w:ins w:id="49" w:author="Mike Dolan - 0" w:date="2021-10-20T16:4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17835" w:rsidRPr="00230D1C" w14:paraId="47F90EB7" w14:textId="77777777" w:rsidTr="006B08E2">
        <w:trPr>
          <w:cantSplit/>
          <w:trHeight w:hRule="exact" w:val="280"/>
          <w:jc w:val="center"/>
          <w:ins w:id="50" w:author="Mike Dolan - 0" w:date="2021-10-20T16:4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F974B8" w14:textId="77777777" w:rsidR="00617835" w:rsidRPr="00230D1C" w:rsidRDefault="00617835" w:rsidP="006B08E2">
            <w:pPr>
              <w:jc w:val="center"/>
              <w:rPr>
                <w:ins w:id="51" w:author="Mike Dolan - 0" w:date="2021-10-20T16:4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F987A" w14:textId="77777777" w:rsidR="00617835" w:rsidRPr="00230D1C" w:rsidRDefault="00617835" w:rsidP="006B08E2">
            <w:pPr>
              <w:pStyle w:val="TAC"/>
              <w:rPr>
                <w:ins w:id="52" w:author="Mike Dolan - 0" w:date="2021-10-20T16:44:00Z"/>
                <w:noProof/>
              </w:rPr>
            </w:pPr>
            <w:ins w:id="53" w:author="Mike Dolan - 0" w:date="2021-10-20T16:44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94DCB" w14:textId="61DF9F89" w:rsidR="00617835" w:rsidRPr="00230D1C" w:rsidRDefault="00617835" w:rsidP="006B08E2">
            <w:pPr>
              <w:pStyle w:val="TAC"/>
              <w:rPr>
                <w:ins w:id="54" w:author="Mike Dolan - 0" w:date="2021-10-20T16:44:00Z"/>
                <w:noProof/>
              </w:rPr>
            </w:pPr>
            <w:ins w:id="55" w:author="Mike Dolan - 0" w:date="2021-10-20T16:47:00Z">
              <w:r w:rsidRPr="00230D1C">
                <w:rPr>
                  <w:noProof/>
                </w:rPr>
                <w:t>OneOrMore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A5DE9" w14:textId="77777777" w:rsidR="00617835" w:rsidRPr="00230D1C" w:rsidRDefault="00617835" w:rsidP="006B08E2">
            <w:pPr>
              <w:pStyle w:val="TAC"/>
              <w:rPr>
                <w:ins w:id="56" w:author="Mike Dolan - 0" w:date="2021-10-20T16:44:00Z"/>
                <w:noProof/>
              </w:rPr>
            </w:pPr>
            <w:ins w:id="57" w:author="Mike Dolan - 0" w:date="2021-10-20T16:44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15C2E" w14:textId="77777777" w:rsidR="00617835" w:rsidRPr="00230D1C" w:rsidRDefault="00617835" w:rsidP="006B08E2">
            <w:pPr>
              <w:pStyle w:val="TAC"/>
              <w:rPr>
                <w:ins w:id="58" w:author="Mike Dolan - 0" w:date="2021-10-20T16:44:00Z"/>
                <w:noProof/>
              </w:rPr>
            </w:pPr>
            <w:ins w:id="59" w:author="Mike Dolan - 0" w:date="2021-10-20T16:4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EA34D1" w14:textId="77777777" w:rsidR="00617835" w:rsidRPr="00230D1C" w:rsidRDefault="00617835" w:rsidP="006B08E2">
            <w:pPr>
              <w:jc w:val="center"/>
              <w:rPr>
                <w:ins w:id="60" w:author="Mike Dolan - 0" w:date="2021-10-20T16:44:00Z"/>
                <w:b/>
                <w:noProof/>
              </w:rPr>
            </w:pPr>
          </w:p>
        </w:tc>
      </w:tr>
      <w:tr w:rsidR="00617835" w:rsidRPr="00230D1C" w14:paraId="52BB4797" w14:textId="77777777" w:rsidTr="006B08E2">
        <w:trPr>
          <w:cantSplit/>
          <w:jc w:val="center"/>
          <w:ins w:id="61" w:author="Mike Dolan - 0" w:date="2021-10-20T16:4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B665B0" w14:textId="77777777" w:rsidR="00617835" w:rsidRPr="00230D1C" w:rsidRDefault="00617835" w:rsidP="006B08E2">
            <w:pPr>
              <w:jc w:val="center"/>
              <w:rPr>
                <w:ins w:id="62" w:author="Mike Dolan - 0" w:date="2021-10-20T16:4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67D74C" w14:textId="712ADF57" w:rsidR="00617835" w:rsidRPr="00230D1C" w:rsidRDefault="00617835" w:rsidP="006B08E2">
            <w:pPr>
              <w:rPr>
                <w:ins w:id="63" w:author="Mike Dolan - 0" w:date="2021-10-20T16:44:00Z"/>
                <w:noProof/>
                <w:lang w:eastAsia="ko-KR"/>
              </w:rPr>
            </w:pPr>
            <w:ins w:id="64" w:author="Mike Dolan - 0" w:date="2021-10-20T16:44:00Z">
              <w:r w:rsidRPr="00230D1C">
                <w:rPr>
                  <w:noProof/>
                </w:rPr>
                <w:t xml:space="preserve">This interior node contains </w:t>
              </w:r>
              <w:r w:rsidRPr="00230D1C">
                <w:rPr>
                  <w:noProof/>
                  <w:lang w:eastAsia="ko-KR"/>
                </w:rPr>
                <w:t xml:space="preserve">the </w:t>
              </w:r>
              <w:r w:rsidRPr="00230D1C">
                <w:rPr>
                  <w:noProof/>
                </w:rPr>
                <w:t xml:space="preserve">configuration parameters for establishment of the connection </w:t>
              </w:r>
            </w:ins>
            <w:ins w:id="65" w:author="Mike Dolan - 0" w:date="2021-10-20T16:48:00Z">
              <w:r>
                <w:rPr>
                  <w:noProof/>
                </w:rPr>
                <w:t>to a Data Network in the HPLMN</w:t>
              </w:r>
            </w:ins>
            <w:ins w:id="66" w:author="Mike Dolan - 0" w:date="2021-10-20T16:44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75B6428B" w14:textId="77777777" w:rsidR="00617835" w:rsidRPr="00230D1C" w:rsidRDefault="00617835" w:rsidP="00617835">
      <w:pPr>
        <w:rPr>
          <w:ins w:id="67" w:author="Mike Dolan - 0" w:date="2021-10-20T16:44:00Z"/>
          <w:noProof/>
          <w:lang w:eastAsia="ko-KR"/>
        </w:rPr>
      </w:pPr>
      <w:bookmarkStart w:id="68" w:name="_Toc20157971"/>
      <w:bookmarkStart w:id="69" w:name="_Toc27507518"/>
      <w:bookmarkStart w:id="70" w:name="_Toc27508384"/>
      <w:bookmarkStart w:id="71" w:name="_Toc27509249"/>
      <w:bookmarkStart w:id="72" w:name="_Toc27553379"/>
      <w:bookmarkStart w:id="73" w:name="_Toc27554245"/>
      <w:bookmarkStart w:id="74" w:name="_Toc27555112"/>
      <w:bookmarkStart w:id="75" w:name="_Toc27555976"/>
      <w:bookmarkStart w:id="76" w:name="_Toc36036176"/>
      <w:bookmarkStart w:id="77" w:name="_Toc45273731"/>
      <w:bookmarkStart w:id="78" w:name="_Toc51937460"/>
      <w:bookmarkStart w:id="79" w:name="_Toc51938654"/>
    </w:p>
    <w:p w14:paraId="6C23D4C4" w14:textId="2221DD10" w:rsidR="00617835" w:rsidRPr="00230D1C" w:rsidRDefault="00617835" w:rsidP="00617835">
      <w:pPr>
        <w:pStyle w:val="Heading3"/>
        <w:rPr>
          <w:ins w:id="80" w:author="Mike Dolan - 0" w:date="2021-10-20T16:44:00Z"/>
          <w:noProof/>
          <w:lang w:eastAsia="ko-KR"/>
        </w:rPr>
      </w:pPr>
      <w:bookmarkStart w:id="81" w:name="_Toc81827237"/>
      <w:ins w:id="82" w:author="Mike Dolan - 0" w:date="2021-10-20T16:44:00Z"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2</w:t>
        </w:r>
        <w:r>
          <w:rPr>
            <w:noProof/>
            <w:lang w:eastAsia="ko-KR"/>
          </w:rPr>
          <w:t>7B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230D1C">
          <w:rPr>
            <w:noProof/>
            <w:lang w:eastAsia="ko-KR"/>
          </w:rPr>
          <w:t>HPLMN/Service/</w:t>
        </w:r>
        <w:r>
          <w:rPr>
            <w:noProof/>
            <w:lang w:eastAsia="ko-KR"/>
          </w:rPr>
          <w:t>DNinfo</w:t>
        </w:r>
        <w:r w:rsidRPr="00230D1C">
          <w:rPr>
            <w:noProof/>
            <w:lang w:eastAsia="ko-KR"/>
          </w:rPr>
          <w:t>/&lt;x&gt;</w:t>
        </w:r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1"/>
      </w:ins>
    </w:p>
    <w:p w14:paraId="35A6503A" w14:textId="130AA0A7" w:rsidR="00617835" w:rsidRPr="00230D1C" w:rsidRDefault="00617835" w:rsidP="00617835">
      <w:pPr>
        <w:pStyle w:val="TH"/>
        <w:rPr>
          <w:ins w:id="83" w:author="Mike Dolan - 0" w:date="2021-10-20T16:44:00Z"/>
          <w:noProof/>
          <w:lang w:eastAsia="ko-KR"/>
        </w:rPr>
      </w:pPr>
      <w:ins w:id="84" w:author="Mike Dolan - 0" w:date="2021-10-20T16:44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2</w:t>
        </w:r>
      </w:ins>
      <w:ins w:id="85" w:author="Mike Dolan - 0" w:date="2021-10-20T17:06:00Z">
        <w:r w:rsidR="006F1E22">
          <w:rPr>
            <w:noProof/>
            <w:lang w:eastAsia="ko-KR"/>
          </w:rPr>
          <w:t>7B</w:t>
        </w:r>
      </w:ins>
      <w:ins w:id="86" w:author="Mike Dolan - 0" w:date="2021-10-20T16:44:00Z">
        <w:r w:rsidRPr="00230D1C">
          <w:rPr>
            <w:noProof/>
          </w:rPr>
          <w:t>.1: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230D1C">
          <w:rPr>
            <w:noProof/>
            <w:lang w:eastAsia="ko-KR"/>
          </w:rPr>
          <w:t>HPLMN/Service/</w:t>
        </w:r>
      </w:ins>
      <w:ins w:id="87" w:author="Mike Dolan - 0" w:date="2021-10-20T16:49:00Z">
        <w:r>
          <w:rPr>
            <w:noProof/>
            <w:lang w:eastAsia="ko-KR"/>
          </w:rPr>
          <w:t>DNinfo</w:t>
        </w:r>
      </w:ins>
      <w:ins w:id="88" w:author="Mike Dolan - 0" w:date="2021-10-20T16:44:00Z">
        <w:r w:rsidRPr="00230D1C">
          <w:rPr>
            <w:noProof/>
            <w:lang w:eastAsia="ko-KR"/>
          </w:rPr>
          <w:t>/&lt;x&gt;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617835" w:rsidRPr="00230D1C" w14:paraId="390D5D64" w14:textId="77777777" w:rsidTr="006B08E2">
        <w:trPr>
          <w:cantSplit/>
          <w:trHeight w:hRule="exact" w:val="320"/>
          <w:jc w:val="center"/>
          <w:ins w:id="89" w:author="Mike Dolan - 0" w:date="2021-10-20T16:4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607FA3" w14:textId="2F587373" w:rsidR="00617835" w:rsidRPr="00230D1C" w:rsidRDefault="00617835" w:rsidP="006B08E2">
            <w:pPr>
              <w:rPr>
                <w:ins w:id="90" w:author="Mike Dolan - 0" w:date="2021-10-20T16:44:00Z"/>
                <w:rFonts w:ascii="Arial" w:hAnsi="Arial" w:cs="Arial"/>
                <w:noProof/>
                <w:sz w:val="18"/>
                <w:szCs w:val="18"/>
              </w:rPr>
            </w:pPr>
            <w:ins w:id="91" w:author="Mike Dolan - 0" w:date="2021-10-20T16:44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 w:rsidRPr="00230D1C">
                <w:rPr>
                  <w:noProof/>
                  <w:lang w:eastAsia="ko-KR"/>
                </w:rPr>
                <w:t>HPLMN/Service/</w:t>
              </w:r>
            </w:ins>
            <w:ins w:id="92" w:author="Mike Dolan - 0" w:date="2021-10-20T16:49:00Z">
              <w:r>
                <w:rPr>
                  <w:noProof/>
                  <w:lang w:eastAsia="ko-KR"/>
                </w:rPr>
                <w:t>DNinfo</w:t>
              </w:r>
            </w:ins>
            <w:ins w:id="93" w:author="Mike Dolan - 0" w:date="2021-10-20T16:44:00Z">
              <w:r w:rsidRPr="00230D1C">
                <w:rPr>
                  <w:noProof/>
                  <w:lang w:eastAsia="ko-KR"/>
                </w:rPr>
                <w:t>/&lt;x&gt;</w:t>
              </w:r>
            </w:ins>
          </w:p>
        </w:tc>
      </w:tr>
      <w:tr w:rsidR="00617835" w:rsidRPr="00230D1C" w14:paraId="636B0A8C" w14:textId="77777777" w:rsidTr="006B08E2">
        <w:trPr>
          <w:cantSplit/>
          <w:trHeight w:hRule="exact" w:val="240"/>
          <w:jc w:val="center"/>
          <w:ins w:id="94" w:author="Mike Dolan - 0" w:date="2021-10-20T16:4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C4A29D" w14:textId="77777777" w:rsidR="00617835" w:rsidRPr="00230D1C" w:rsidRDefault="00617835" w:rsidP="006B08E2">
            <w:pPr>
              <w:jc w:val="center"/>
              <w:rPr>
                <w:ins w:id="95" w:author="Mike Dolan - 0" w:date="2021-10-20T16:4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F4059" w14:textId="77777777" w:rsidR="00617835" w:rsidRPr="00230D1C" w:rsidRDefault="00617835" w:rsidP="006B08E2">
            <w:pPr>
              <w:pStyle w:val="TAC"/>
              <w:rPr>
                <w:ins w:id="96" w:author="Mike Dolan - 0" w:date="2021-10-20T16:44:00Z"/>
                <w:noProof/>
              </w:rPr>
            </w:pPr>
            <w:ins w:id="97" w:author="Mike Dolan - 0" w:date="2021-10-20T16:4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4B9B" w14:textId="77777777" w:rsidR="00617835" w:rsidRPr="00230D1C" w:rsidRDefault="00617835" w:rsidP="006B08E2">
            <w:pPr>
              <w:pStyle w:val="TAC"/>
              <w:rPr>
                <w:ins w:id="98" w:author="Mike Dolan - 0" w:date="2021-10-20T16:44:00Z"/>
                <w:noProof/>
              </w:rPr>
            </w:pPr>
            <w:ins w:id="99" w:author="Mike Dolan - 0" w:date="2021-10-20T16:4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558C4" w14:textId="77777777" w:rsidR="00617835" w:rsidRPr="00230D1C" w:rsidRDefault="00617835" w:rsidP="006B08E2">
            <w:pPr>
              <w:pStyle w:val="TAC"/>
              <w:rPr>
                <w:ins w:id="100" w:author="Mike Dolan - 0" w:date="2021-10-20T16:44:00Z"/>
                <w:noProof/>
              </w:rPr>
            </w:pPr>
            <w:ins w:id="101" w:author="Mike Dolan - 0" w:date="2021-10-20T16:4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B40C7" w14:textId="77777777" w:rsidR="00617835" w:rsidRPr="00230D1C" w:rsidRDefault="00617835" w:rsidP="006B08E2">
            <w:pPr>
              <w:pStyle w:val="TAC"/>
              <w:rPr>
                <w:ins w:id="102" w:author="Mike Dolan - 0" w:date="2021-10-20T16:44:00Z"/>
                <w:noProof/>
              </w:rPr>
            </w:pPr>
            <w:ins w:id="103" w:author="Mike Dolan - 0" w:date="2021-10-20T16:4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E0E983" w14:textId="77777777" w:rsidR="00617835" w:rsidRPr="00230D1C" w:rsidRDefault="00617835" w:rsidP="006B08E2">
            <w:pPr>
              <w:jc w:val="center"/>
              <w:rPr>
                <w:ins w:id="104" w:author="Mike Dolan - 0" w:date="2021-10-20T16:4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17835" w:rsidRPr="00230D1C" w14:paraId="47DA8AF5" w14:textId="77777777" w:rsidTr="006B08E2">
        <w:trPr>
          <w:cantSplit/>
          <w:trHeight w:hRule="exact" w:val="280"/>
          <w:jc w:val="center"/>
          <w:ins w:id="105" w:author="Mike Dolan - 0" w:date="2021-10-20T16:4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809366" w14:textId="77777777" w:rsidR="00617835" w:rsidRPr="00230D1C" w:rsidRDefault="00617835" w:rsidP="006B08E2">
            <w:pPr>
              <w:jc w:val="center"/>
              <w:rPr>
                <w:ins w:id="106" w:author="Mike Dolan - 0" w:date="2021-10-20T16:4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3712C" w14:textId="77777777" w:rsidR="00617835" w:rsidRPr="00230D1C" w:rsidRDefault="00617835" w:rsidP="006B08E2">
            <w:pPr>
              <w:pStyle w:val="TAC"/>
              <w:rPr>
                <w:ins w:id="107" w:author="Mike Dolan - 0" w:date="2021-10-20T16:44:00Z"/>
                <w:noProof/>
              </w:rPr>
            </w:pPr>
            <w:ins w:id="108" w:author="Mike Dolan - 0" w:date="2021-10-20T16:44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9528B" w14:textId="77777777" w:rsidR="00617835" w:rsidRPr="00230D1C" w:rsidRDefault="00617835" w:rsidP="006B08E2">
            <w:pPr>
              <w:pStyle w:val="TAC"/>
              <w:rPr>
                <w:ins w:id="109" w:author="Mike Dolan - 0" w:date="2021-10-20T16:44:00Z"/>
                <w:noProof/>
              </w:rPr>
            </w:pPr>
            <w:ins w:id="110" w:author="Mike Dolan - 0" w:date="2021-10-20T16:44:00Z">
              <w:r w:rsidRPr="00230D1C">
                <w:rPr>
                  <w:noProof/>
                </w:rPr>
                <w:t>OneOrMore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062C1" w14:textId="77777777" w:rsidR="00617835" w:rsidRPr="00230D1C" w:rsidRDefault="00617835" w:rsidP="006B08E2">
            <w:pPr>
              <w:pStyle w:val="TAC"/>
              <w:rPr>
                <w:ins w:id="111" w:author="Mike Dolan - 0" w:date="2021-10-20T16:44:00Z"/>
                <w:noProof/>
              </w:rPr>
            </w:pPr>
            <w:ins w:id="112" w:author="Mike Dolan - 0" w:date="2021-10-20T16:44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97228" w14:textId="77777777" w:rsidR="00617835" w:rsidRPr="00230D1C" w:rsidRDefault="00617835" w:rsidP="006B08E2">
            <w:pPr>
              <w:pStyle w:val="TAC"/>
              <w:rPr>
                <w:ins w:id="113" w:author="Mike Dolan - 0" w:date="2021-10-20T16:44:00Z"/>
                <w:noProof/>
              </w:rPr>
            </w:pPr>
            <w:ins w:id="114" w:author="Mike Dolan - 0" w:date="2021-10-20T16:4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1D65E4" w14:textId="77777777" w:rsidR="00617835" w:rsidRPr="00230D1C" w:rsidRDefault="00617835" w:rsidP="006B08E2">
            <w:pPr>
              <w:jc w:val="center"/>
              <w:rPr>
                <w:ins w:id="115" w:author="Mike Dolan - 0" w:date="2021-10-20T16:44:00Z"/>
                <w:b/>
                <w:noProof/>
              </w:rPr>
            </w:pPr>
          </w:p>
        </w:tc>
      </w:tr>
      <w:tr w:rsidR="00617835" w:rsidRPr="00230D1C" w14:paraId="0366CC5E" w14:textId="77777777" w:rsidTr="006B08E2">
        <w:trPr>
          <w:cantSplit/>
          <w:jc w:val="center"/>
          <w:ins w:id="116" w:author="Mike Dolan - 0" w:date="2021-10-20T16:4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11BC83" w14:textId="77777777" w:rsidR="00617835" w:rsidRPr="00230D1C" w:rsidRDefault="00617835" w:rsidP="006B08E2">
            <w:pPr>
              <w:jc w:val="center"/>
              <w:rPr>
                <w:ins w:id="117" w:author="Mike Dolan - 0" w:date="2021-10-20T16:4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79A976" w14:textId="77777777" w:rsidR="00617835" w:rsidRPr="00230D1C" w:rsidRDefault="00617835" w:rsidP="006B08E2">
            <w:pPr>
              <w:rPr>
                <w:ins w:id="118" w:author="Mike Dolan - 0" w:date="2021-10-20T16:44:00Z"/>
                <w:noProof/>
                <w:lang w:eastAsia="ko-KR"/>
              </w:rPr>
            </w:pPr>
            <w:ins w:id="119" w:author="Mike Dolan - 0" w:date="2021-10-20T16:44:00Z">
              <w:r w:rsidRPr="00230D1C">
                <w:rPr>
                  <w:noProof/>
                </w:rPr>
                <w:t xml:space="preserve">This run-time node acts as a placeholder for each reference to </w:t>
              </w:r>
              <w:r w:rsidRPr="00230D1C">
                <w:rPr>
                  <w:noProof/>
                  <w:lang w:eastAsia="ko-KR"/>
                </w:rPr>
                <w:t xml:space="preserve">the </w:t>
              </w:r>
              <w:r w:rsidRPr="00230D1C">
                <w:rPr>
                  <w:noProof/>
                </w:rPr>
                <w:t>connectivity parameters</w:t>
              </w:r>
              <w:r w:rsidRPr="00230D1C">
                <w:rPr>
                  <w:noProof/>
                  <w:lang w:eastAsia="ko-KR"/>
                </w:rPr>
                <w:t xml:space="preserve"> on a per HPLMN basis.</w:t>
              </w:r>
            </w:ins>
          </w:p>
        </w:tc>
      </w:tr>
    </w:tbl>
    <w:p w14:paraId="19BAE3FA" w14:textId="77777777" w:rsidR="00617835" w:rsidRPr="00230D1C" w:rsidRDefault="00617835" w:rsidP="00617835">
      <w:pPr>
        <w:rPr>
          <w:ins w:id="120" w:author="Mike Dolan - 0" w:date="2021-10-20T16:44:00Z"/>
          <w:noProof/>
          <w:lang w:eastAsia="ko-KR"/>
        </w:rPr>
      </w:pPr>
    </w:p>
    <w:p w14:paraId="23219CEF" w14:textId="45D34276" w:rsidR="00277716" w:rsidRPr="00230D1C" w:rsidRDefault="00277716" w:rsidP="00277716">
      <w:pPr>
        <w:pStyle w:val="Heading3"/>
        <w:rPr>
          <w:ins w:id="121" w:author="Mike Dolan - 0" w:date="2021-10-20T16:09:00Z"/>
          <w:noProof/>
          <w:lang w:eastAsia="ko-KR"/>
        </w:rPr>
      </w:pPr>
      <w:ins w:id="122" w:author="Mike Dolan - 0" w:date="2021-10-20T16:09:00Z"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27</w:t>
        </w:r>
      </w:ins>
      <w:ins w:id="123" w:author="Mike Dolan - 0" w:date="2021-10-20T16:44:00Z">
        <w:r w:rsidR="00617835">
          <w:rPr>
            <w:noProof/>
            <w:lang w:eastAsia="ko-KR"/>
          </w:rPr>
          <w:t>C</w:t>
        </w:r>
      </w:ins>
      <w:ins w:id="124" w:author="Mike Dolan - 0" w:date="2021-10-20T16:09:00Z"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230D1C">
          <w:rPr>
            <w:noProof/>
            <w:lang w:eastAsia="ko-KR"/>
          </w:rPr>
          <w:t>HPLMN/Service/</w:t>
        </w:r>
      </w:ins>
      <w:ins w:id="125" w:author="Mike Dolan - 0" w:date="2021-10-20T16:43:00Z">
        <w:r w:rsidR="00617835">
          <w:rPr>
            <w:noProof/>
            <w:lang w:eastAsia="ko-KR"/>
          </w:rPr>
          <w:t>DNinfo</w:t>
        </w:r>
      </w:ins>
      <w:ins w:id="126" w:author="Mike Dolan - 0" w:date="2021-10-20T16:09:00Z">
        <w:r w:rsidRPr="00230D1C">
          <w:rPr>
            <w:noProof/>
            <w:lang w:eastAsia="ko-KR"/>
          </w:rPr>
          <w:t>/&lt;x&gt;/</w:t>
        </w:r>
      </w:ins>
      <w:ins w:id="127" w:author="Mike Dolan - 0" w:date="2021-10-20T16:45:00Z">
        <w:r w:rsidR="00617835">
          <w:rPr>
            <w:noProof/>
            <w:lang w:eastAsia="ko-KR"/>
          </w:rPr>
          <w:t>DNN</w:t>
        </w:r>
      </w:ins>
    </w:p>
    <w:p w14:paraId="5B8E4235" w14:textId="23BE3967" w:rsidR="00277716" w:rsidRPr="00230D1C" w:rsidRDefault="00277716" w:rsidP="00277716">
      <w:pPr>
        <w:pStyle w:val="TH"/>
        <w:rPr>
          <w:ins w:id="128" w:author="Mike Dolan - 0" w:date="2021-10-20T16:09:00Z"/>
          <w:noProof/>
          <w:lang w:eastAsia="ko-KR"/>
        </w:rPr>
      </w:pPr>
      <w:ins w:id="129" w:author="Mike Dolan - 0" w:date="2021-10-20T16:09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27</w:t>
        </w:r>
      </w:ins>
      <w:ins w:id="130" w:author="Mike Dolan - 0" w:date="2021-10-20T17:06:00Z">
        <w:r w:rsidR="006F1E22">
          <w:rPr>
            <w:noProof/>
            <w:lang w:eastAsia="ko-KR"/>
          </w:rPr>
          <w:t>C</w:t>
        </w:r>
      </w:ins>
      <w:ins w:id="131" w:author="Mike Dolan - 0" w:date="2021-10-20T16:09:00Z">
        <w:r w:rsidRPr="00230D1C">
          <w:rPr>
            <w:noProof/>
          </w:rPr>
          <w:t>.1: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230D1C">
          <w:rPr>
            <w:noProof/>
            <w:lang w:eastAsia="ko-KR"/>
          </w:rPr>
          <w:t>HPLMN/Service/</w:t>
        </w:r>
      </w:ins>
      <w:ins w:id="132" w:author="Mike Dolan - 0" w:date="2021-10-20T16:50:00Z">
        <w:r w:rsidR="00617835">
          <w:rPr>
            <w:noProof/>
            <w:lang w:eastAsia="ko-KR"/>
          </w:rPr>
          <w:t>DNinfo</w:t>
        </w:r>
      </w:ins>
      <w:ins w:id="133" w:author="Mike Dolan - 0" w:date="2021-10-20T16:09:00Z">
        <w:r w:rsidRPr="00230D1C">
          <w:rPr>
            <w:noProof/>
            <w:lang w:eastAsia="ko-KR"/>
          </w:rPr>
          <w:t>/&lt;x&gt;/</w:t>
        </w:r>
      </w:ins>
      <w:ins w:id="134" w:author="Mike Dolan - 0" w:date="2021-10-20T16:50:00Z">
        <w:r w:rsidR="00617835">
          <w:rPr>
            <w:noProof/>
            <w:lang w:eastAsia="ko-KR"/>
          </w:rPr>
          <w:t>DNN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277716" w:rsidRPr="00230D1C" w14:paraId="30512E33" w14:textId="77777777" w:rsidTr="006B08E2">
        <w:trPr>
          <w:cantSplit/>
          <w:trHeight w:hRule="exact" w:val="320"/>
          <w:jc w:val="center"/>
          <w:ins w:id="135" w:author="Mike Dolan - 0" w:date="2021-10-20T16:09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8ECCBB" w14:textId="1F1B436F" w:rsidR="00277716" w:rsidRPr="00230D1C" w:rsidRDefault="00277716" w:rsidP="006B08E2">
            <w:pPr>
              <w:rPr>
                <w:ins w:id="136" w:author="Mike Dolan - 0" w:date="2021-10-20T16:09:00Z"/>
                <w:rFonts w:ascii="Arial" w:hAnsi="Arial" w:cs="Arial"/>
                <w:noProof/>
                <w:sz w:val="18"/>
                <w:szCs w:val="18"/>
              </w:rPr>
            </w:pPr>
            <w:ins w:id="137" w:author="Mike Dolan - 0" w:date="2021-10-20T16:09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 w:rsidRPr="00230D1C">
                <w:rPr>
                  <w:noProof/>
                  <w:lang w:eastAsia="ko-KR"/>
                </w:rPr>
                <w:t>HPLMN/Service/</w:t>
              </w:r>
            </w:ins>
            <w:ins w:id="138" w:author="Mike Dolan - 0" w:date="2021-10-20T16:50:00Z">
              <w:r w:rsidR="00617835">
                <w:rPr>
                  <w:noProof/>
                  <w:lang w:eastAsia="ko-KR"/>
                </w:rPr>
                <w:t>DNinfo</w:t>
              </w:r>
            </w:ins>
            <w:ins w:id="139" w:author="Mike Dolan - 0" w:date="2021-10-20T16:09:00Z">
              <w:r w:rsidRPr="00230D1C">
                <w:rPr>
                  <w:noProof/>
                  <w:lang w:eastAsia="ko-KR"/>
                </w:rPr>
                <w:t>/&lt;x&gt;/</w:t>
              </w:r>
            </w:ins>
            <w:ins w:id="140" w:author="Mike Dolan - 0" w:date="2021-10-20T16:50:00Z">
              <w:r w:rsidR="00617835">
                <w:rPr>
                  <w:noProof/>
                  <w:lang w:eastAsia="ko-KR"/>
                </w:rPr>
                <w:t>DNN</w:t>
              </w:r>
            </w:ins>
          </w:p>
        </w:tc>
      </w:tr>
      <w:tr w:rsidR="00277716" w:rsidRPr="00230D1C" w14:paraId="3B7C9649" w14:textId="77777777" w:rsidTr="006B08E2">
        <w:trPr>
          <w:cantSplit/>
          <w:trHeight w:hRule="exact" w:val="240"/>
          <w:jc w:val="center"/>
          <w:ins w:id="141" w:author="Mike Dolan - 0" w:date="2021-10-20T16:0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663591" w14:textId="77777777" w:rsidR="00277716" w:rsidRPr="00230D1C" w:rsidRDefault="00277716" w:rsidP="006B08E2">
            <w:pPr>
              <w:jc w:val="center"/>
              <w:rPr>
                <w:ins w:id="142" w:author="Mike Dolan - 0" w:date="2021-10-20T16:0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1C9C1" w14:textId="77777777" w:rsidR="00277716" w:rsidRPr="00230D1C" w:rsidRDefault="00277716" w:rsidP="006B08E2">
            <w:pPr>
              <w:pStyle w:val="TAC"/>
              <w:rPr>
                <w:ins w:id="143" w:author="Mike Dolan - 0" w:date="2021-10-20T16:09:00Z"/>
                <w:noProof/>
              </w:rPr>
            </w:pPr>
            <w:ins w:id="144" w:author="Mike Dolan - 0" w:date="2021-10-20T16:09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5AEEF" w14:textId="77777777" w:rsidR="00277716" w:rsidRPr="00230D1C" w:rsidRDefault="00277716" w:rsidP="006B08E2">
            <w:pPr>
              <w:pStyle w:val="TAC"/>
              <w:rPr>
                <w:ins w:id="145" w:author="Mike Dolan - 0" w:date="2021-10-20T16:09:00Z"/>
                <w:noProof/>
              </w:rPr>
            </w:pPr>
            <w:ins w:id="146" w:author="Mike Dolan - 0" w:date="2021-10-20T16:09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4B4AF" w14:textId="77777777" w:rsidR="00277716" w:rsidRPr="00230D1C" w:rsidRDefault="00277716" w:rsidP="006B08E2">
            <w:pPr>
              <w:pStyle w:val="TAC"/>
              <w:rPr>
                <w:ins w:id="147" w:author="Mike Dolan - 0" w:date="2021-10-20T16:09:00Z"/>
                <w:noProof/>
              </w:rPr>
            </w:pPr>
            <w:ins w:id="148" w:author="Mike Dolan - 0" w:date="2021-10-20T16:09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45758" w14:textId="77777777" w:rsidR="00277716" w:rsidRPr="00230D1C" w:rsidRDefault="00277716" w:rsidP="006B08E2">
            <w:pPr>
              <w:pStyle w:val="TAC"/>
              <w:rPr>
                <w:ins w:id="149" w:author="Mike Dolan - 0" w:date="2021-10-20T16:09:00Z"/>
                <w:noProof/>
              </w:rPr>
            </w:pPr>
            <w:ins w:id="150" w:author="Mike Dolan - 0" w:date="2021-10-20T16:09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B7A688" w14:textId="77777777" w:rsidR="00277716" w:rsidRPr="00230D1C" w:rsidRDefault="00277716" w:rsidP="006B08E2">
            <w:pPr>
              <w:jc w:val="center"/>
              <w:rPr>
                <w:ins w:id="151" w:author="Mike Dolan - 0" w:date="2021-10-20T16:0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77716" w:rsidRPr="00230D1C" w14:paraId="64A96931" w14:textId="77777777" w:rsidTr="006B08E2">
        <w:trPr>
          <w:cantSplit/>
          <w:trHeight w:hRule="exact" w:val="280"/>
          <w:jc w:val="center"/>
          <w:ins w:id="152" w:author="Mike Dolan - 0" w:date="2021-10-20T16:0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9E310F" w14:textId="77777777" w:rsidR="00277716" w:rsidRPr="00230D1C" w:rsidRDefault="00277716" w:rsidP="006B08E2">
            <w:pPr>
              <w:jc w:val="center"/>
              <w:rPr>
                <w:ins w:id="153" w:author="Mike Dolan - 0" w:date="2021-10-20T16:09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CCB51" w14:textId="77777777" w:rsidR="00277716" w:rsidRPr="00230D1C" w:rsidRDefault="00277716" w:rsidP="006B08E2">
            <w:pPr>
              <w:pStyle w:val="TAC"/>
              <w:rPr>
                <w:ins w:id="154" w:author="Mike Dolan - 0" w:date="2021-10-20T16:09:00Z"/>
                <w:noProof/>
              </w:rPr>
            </w:pPr>
            <w:ins w:id="155" w:author="Mike Dolan - 0" w:date="2021-10-20T16:09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0A51D" w14:textId="77777777" w:rsidR="00277716" w:rsidRPr="00230D1C" w:rsidRDefault="00277716" w:rsidP="006B08E2">
            <w:pPr>
              <w:pStyle w:val="TAC"/>
              <w:rPr>
                <w:ins w:id="156" w:author="Mike Dolan - 0" w:date="2021-10-20T16:09:00Z"/>
                <w:noProof/>
              </w:rPr>
            </w:pPr>
            <w:ins w:id="157" w:author="Mike Dolan - 0" w:date="2021-10-20T16:09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B1655" w14:textId="77777777" w:rsidR="00277716" w:rsidRPr="00230D1C" w:rsidRDefault="00277716" w:rsidP="006B08E2">
            <w:pPr>
              <w:pStyle w:val="TAC"/>
              <w:rPr>
                <w:ins w:id="158" w:author="Mike Dolan - 0" w:date="2021-10-20T16:09:00Z"/>
                <w:noProof/>
              </w:rPr>
            </w:pPr>
            <w:ins w:id="159" w:author="Mike Dolan - 0" w:date="2021-10-20T16:09:00Z">
              <w:r w:rsidRPr="00230D1C">
                <w:rPr>
                  <w:noProof/>
                </w:rPr>
                <w:t>chr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4C20C" w14:textId="77777777" w:rsidR="00277716" w:rsidRPr="00230D1C" w:rsidRDefault="00277716" w:rsidP="006B08E2">
            <w:pPr>
              <w:pStyle w:val="TAC"/>
              <w:rPr>
                <w:ins w:id="160" w:author="Mike Dolan - 0" w:date="2021-10-20T16:09:00Z"/>
                <w:noProof/>
              </w:rPr>
            </w:pPr>
            <w:ins w:id="161" w:author="Mike Dolan - 0" w:date="2021-10-20T16:09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553A46" w14:textId="77777777" w:rsidR="00277716" w:rsidRPr="00230D1C" w:rsidRDefault="00277716" w:rsidP="006B08E2">
            <w:pPr>
              <w:jc w:val="center"/>
              <w:rPr>
                <w:ins w:id="162" w:author="Mike Dolan - 0" w:date="2021-10-20T16:09:00Z"/>
                <w:b/>
                <w:noProof/>
              </w:rPr>
            </w:pPr>
          </w:p>
        </w:tc>
      </w:tr>
      <w:tr w:rsidR="00277716" w:rsidRPr="00230D1C" w14:paraId="244CE1BF" w14:textId="77777777" w:rsidTr="006B08E2">
        <w:trPr>
          <w:cantSplit/>
          <w:jc w:val="center"/>
          <w:ins w:id="163" w:author="Mike Dolan - 0" w:date="2021-10-20T16:0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356DDE" w14:textId="77777777" w:rsidR="00277716" w:rsidRPr="00230D1C" w:rsidRDefault="00277716" w:rsidP="006B08E2">
            <w:pPr>
              <w:jc w:val="center"/>
              <w:rPr>
                <w:ins w:id="164" w:author="Mike Dolan - 0" w:date="2021-10-20T16:09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C4BB28" w14:textId="56939127" w:rsidR="00277716" w:rsidRPr="00230D1C" w:rsidRDefault="00277716" w:rsidP="006B08E2">
            <w:pPr>
              <w:rPr>
                <w:ins w:id="165" w:author="Mike Dolan - 0" w:date="2021-10-20T16:09:00Z"/>
                <w:noProof/>
                <w:lang w:eastAsia="ko-KR"/>
              </w:rPr>
            </w:pPr>
            <w:ins w:id="166" w:author="Mike Dolan - 0" w:date="2021-10-20T16:09:00Z">
              <w:r w:rsidRPr="00230D1C">
                <w:rPr>
                  <w:noProof/>
                </w:rPr>
                <w:t xml:space="preserve">The </w:t>
              </w:r>
            </w:ins>
            <w:ins w:id="167" w:author="Mike Dolan - 0" w:date="2021-10-20T16:51:00Z">
              <w:r w:rsidR="00617835">
                <w:rPr>
                  <w:noProof/>
                </w:rPr>
                <w:t>DNN parameter</w:t>
              </w:r>
            </w:ins>
            <w:ins w:id="168" w:author="Mike Dolan - 0" w:date="2021-10-20T16:09:00Z">
              <w:r w:rsidRPr="00230D1C">
                <w:rPr>
                  <w:noProof/>
                </w:rPr>
                <w:t xml:space="preserve"> specifies </w:t>
              </w:r>
            </w:ins>
            <w:ins w:id="169" w:author="Mike Dolan - 0" w:date="2021-10-20T16:51:00Z">
              <w:r w:rsidR="00617835">
                <w:rPr>
                  <w:noProof/>
                </w:rPr>
                <w:t>the Data Network Name of a data network that the UE can attach to in the HPLMN</w:t>
              </w:r>
            </w:ins>
            <w:ins w:id="170" w:author="Mike Dolan - 0" w:date="2021-10-20T16:09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347D2BA9" w14:textId="77777777" w:rsidR="00277716" w:rsidRPr="00230D1C" w:rsidRDefault="00277716" w:rsidP="00277716">
      <w:pPr>
        <w:rPr>
          <w:ins w:id="171" w:author="Mike Dolan - 0" w:date="2021-10-20T16:09:00Z"/>
          <w:noProof/>
          <w:lang w:eastAsia="ko-KR"/>
        </w:rPr>
      </w:pPr>
    </w:p>
    <w:p w14:paraId="4100D2FA" w14:textId="476FDAEC" w:rsidR="00277716" w:rsidRPr="00230D1C" w:rsidRDefault="00277716" w:rsidP="00277716">
      <w:pPr>
        <w:pStyle w:val="B1"/>
        <w:rPr>
          <w:ins w:id="172" w:author="Mike Dolan - 0" w:date="2021-10-20T16:09:00Z"/>
          <w:noProof/>
        </w:rPr>
      </w:pPr>
      <w:ins w:id="173" w:author="Mike Dolan - 0" w:date="2021-10-20T16:09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Value: </w:t>
        </w:r>
      </w:ins>
      <w:ins w:id="174" w:author="Mike Dolan - 0" w:date="2021-10-20T16:55:00Z">
        <w:r w:rsidR="00F85D57">
          <w:rPr>
            <w:noProof/>
            <w:lang w:eastAsia="ko-KR"/>
          </w:rPr>
          <w:t>A character string.</w:t>
        </w:r>
      </w:ins>
    </w:p>
    <w:p w14:paraId="1F2A97DD" w14:textId="54D01C00" w:rsidR="00617835" w:rsidRPr="00230D1C" w:rsidRDefault="00617835" w:rsidP="00617835">
      <w:pPr>
        <w:pStyle w:val="Heading3"/>
        <w:rPr>
          <w:ins w:id="175" w:author="Mike Dolan - 0" w:date="2021-10-20T16:45:00Z"/>
          <w:noProof/>
          <w:lang w:eastAsia="ko-KR"/>
        </w:rPr>
      </w:pPr>
      <w:ins w:id="176" w:author="Mike Dolan - 0" w:date="2021-10-20T16:45:00Z"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27</w:t>
        </w:r>
        <w:r>
          <w:rPr>
            <w:noProof/>
            <w:lang w:eastAsia="ko-KR"/>
          </w:rPr>
          <w:t>D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230D1C">
          <w:rPr>
            <w:noProof/>
            <w:lang w:eastAsia="ko-KR"/>
          </w:rPr>
          <w:t>HPLMN/Service/</w:t>
        </w:r>
        <w:r>
          <w:rPr>
            <w:noProof/>
            <w:lang w:eastAsia="ko-KR"/>
          </w:rPr>
          <w:t>DNinfo</w:t>
        </w:r>
        <w:r w:rsidRPr="00230D1C">
          <w:rPr>
            <w:noProof/>
            <w:lang w:eastAsia="ko-KR"/>
          </w:rPr>
          <w:t>/&lt;x&gt;/</w:t>
        </w:r>
        <w:r>
          <w:rPr>
            <w:noProof/>
            <w:lang w:eastAsia="ko-KR"/>
          </w:rPr>
          <w:t>DNAAA</w:t>
        </w:r>
      </w:ins>
      <w:ins w:id="177" w:author="Mike Dolan - 0" w:date="2021-10-20T16:56:00Z">
        <w:r w:rsidR="00F85D57">
          <w:rPr>
            <w:noProof/>
            <w:lang w:eastAsia="ko-KR"/>
          </w:rPr>
          <w:t>S</w:t>
        </w:r>
      </w:ins>
      <w:ins w:id="178" w:author="Mike Dolan - 0" w:date="2021-10-20T16:45:00Z">
        <w:r>
          <w:rPr>
            <w:noProof/>
            <w:lang w:eastAsia="ko-KR"/>
          </w:rPr>
          <w:t>erver</w:t>
        </w:r>
      </w:ins>
    </w:p>
    <w:p w14:paraId="4010C916" w14:textId="5FCF034B" w:rsidR="00617835" w:rsidRPr="00230D1C" w:rsidRDefault="00617835" w:rsidP="00617835">
      <w:pPr>
        <w:pStyle w:val="TH"/>
        <w:rPr>
          <w:ins w:id="179" w:author="Mike Dolan - 0" w:date="2021-10-20T16:45:00Z"/>
          <w:noProof/>
          <w:lang w:eastAsia="ko-KR"/>
        </w:rPr>
      </w:pPr>
      <w:ins w:id="180" w:author="Mike Dolan - 0" w:date="2021-10-20T16:45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27</w:t>
        </w:r>
      </w:ins>
      <w:ins w:id="181" w:author="Mike Dolan - 0" w:date="2021-10-20T17:06:00Z">
        <w:r w:rsidR="006F1E22">
          <w:rPr>
            <w:noProof/>
            <w:lang w:eastAsia="ko-KR"/>
          </w:rPr>
          <w:t>D</w:t>
        </w:r>
      </w:ins>
      <w:ins w:id="182" w:author="Mike Dolan - 0" w:date="2021-10-20T16:45:00Z">
        <w:r w:rsidRPr="00230D1C">
          <w:rPr>
            <w:noProof/>
          </w:rPr>
          <w:t>.1: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230D1C">
          <w:rPr>
            <w:noProof/>
            <w:lang w:eastAsia="ko-KR"/>
          </w:rPr>
          <w:t>HPLMN/Service/</w:t>
        </w:r>
      </w:ins>
      <w:ins w:id="183" w:author="Mike Dolan - 0" w:date="2021-10-20T16:52:00Z">
        <w:r>
          <w:rPr>
            <w:noProof/>
            <w:lang w:eastAsia="ko-KR"/>
          </w:rPr>
          <w:t>DNinfo</w:t>
        </w:r>
      </w:ins>
      <w:ins w:id="184" w:author="Mike Dolan - 0" w:date="2021-10-20T16:45:00Z">
        <w:r w:rsidRPr="00230D1C">
          <w:rPr>
            <w:noProof/>
            <w:lang w:eastAsia="ko-KR"/>
          </w:rPr>
          <w:t>/&lt;x&gt;/</w:t>
        </w:r>
      </w:ins>
      <w:ins w:id="185" w:author="Mike Dolan - 0" w:date="2021-10-20T16:52:00Z">
        <w:r>
          <w:rPr>
            <w:noProof/>
            <w:lang w:eastAsia="ko-KR"/>
          </w:rPr>
          <w:t>DNAAA</w:t>
        </w:r>
      </w:ins>
      <w:ins w:id="186" w:author="Mike Dolan - 0" w:date="2021-10-20T16:56:00Z">
        <w:r w:rsidR="00F85D57">
          <w:rPr>
            <w:noProof/>
            <w:lang w:eastAsia="ko-KR"/>
          </w:rPr>
          <w:t>S</w:t>
        </w:r>
      </w:ins>
      <w:ins w:id="187" w:author="Mike Dolan - 0" w:date="2021-10-20T16:52:00Z">
        <w:r>
          <w:rPr>
            <w:noProof/>
            <w:lang w:eastAsia="ko-KR"/>
          </w:rPr>
          <w:t>erver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617835" w:rsidRPr="00230D1C" w14:paraId="7AED83A6" w14:textId="77777777" w:rsidTr="006B08E2">
        <w:trPr>
          <w:cantSplit/>
          <w:trHeight w:hRule="exact" w:val="320"/>
          <w:jc w:val="center"/>
          <w:ins w:id="188" w:author="Mike Dolan - 0" w:date="2021-10-20T16:45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FF15A0" w14:textId="3481E44E" w:rsidR="00617835" w:rsidRPr="00230D1C" w:rsidRDefault="00617835" w:rsidP="006B08E2">
            <w:pPr>
              <w:rPr>
                <w:ins w:id="189" w:author="Mike Dolan - 0" w:date="2021-10-20T16:45:00Z"/>
                <w:rFonts w:ascii="Arial" w:hAnsi="Arial" w:cs="Arial"/>
                <w:noProof/>
                <w:sz w:val="18"/>
                <w:szCs w:val="18"/>
              </w:rPr>
            </w:pPr>
            <w:ins w:id="190" w:author="Mike Dolan - 0" w:date="2021-10-20T16:45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 w:rsidRPr="00230D1C">
                <w:rPr>
                  <w:noProof/>
                  <w:lang w:eastAsia="ko-KR"/>
                </w:rPr>
                <w:t>HPLMN/Service/</w:t>
              </w:r>
            </w:ins>
            <w:ins w:id="191" w:author="Mike Dolan - 0" w:date="2021-10-20T16:52:00Z">
              <w:r>
                <w:rPr>
                  <w:noProof/>
                  <w:lang w:eastAsia="ko-KR"/>
                </w:rPr>
                <w:t>DNAAAserver</w:t>
              </w:r>
            </w:ins>
            <w:ins w:id="192" w:author="Mike Dolan - 0" w:date="2021-10-20T16:45:00Z">
              <w:r w:rsidRPr="00230D1C">
                <w:rPr>
                  <w:noProof/>
                  <w:lang w:eastAsia="ko-KR"/>
                </w:rPr>
                <w:t>/&lt;x&gt;/</w:t>
              </w:r>
            </w:ins>
            <w:ins w:id="193" w:author="Mike Dolan - 0" w:date="2021-10-20T16:52:00Z">
              <w:r>
                <w:rPr>
                  <w:noProof/>
                  <w:lang w:eastAsia="ko-KR"/>
                </w:rPr>
                <w:t>DNAAA</w:t>
              </w:r>
            </w:ins>
            <w:ins w:id="194" w:author="Mike Dolan - 0" w:date="2021-10-20T16:56:00Z">
              <w:r w:rsidR="00F85D57">
                <w:rPr>
                  <w:noProof/>
                  <w:lang w:eastAsia="ko-KR"/>
                </w:rPr>
                <w:t>S</w:t>
              </w:r>
            </w:ins>
            <w:ins w:id="195" w:author="Mike Dolan - 0" w:date="2021-10-20T16:52:00Z">
              <w:r>
                <w:rPr>
                  <w:noProof/>
                  <w:lang w:eastAsia="ko-KR"/>
                </w:rPr>
                <w:t>erver</w:t>
              </w:r>
            </w:ins>
          </w:p>
        </w:tc>
      </w:tr>
      <w:tr w:rsidR="00617835" w:rsidRPr="00230D1C" w14:paraId="49CFE969" w14:textId="77777777" w:rsidTr="006B08E2">
        <w:trPr>
          <w:cantSplit/>
          <w:trHeight w:hRule="exact" w:val="240"/>
          <w:jc w:val="center"/>
          <w:ins w:id="196" w:author="Mike Dolan - 0" w:date="2021-10-20T16:4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E0600F" w14:textId="77777777" w:rsidR="00617835" w:rsidRPr="00230D1C" w:rsidRDefault="00617835" w:rsidP="006B08E2">
            <w:pPr>
              <w:jc w:val="center"/>
              <w:rPr>
                <w:ins w:id="197" w:author="Mike Dolan - 0" w:date="2021-10-20T16:4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1D087" w14:textId="77777777" w:rsidR="00617835" w:rsidRPr="00230D1C" w:rsidRDefault="00617835" w:rsidP="006B08E2">
            <w:pPr>
              <w:pStyle w:val="TAC"/>
              <w:rPr>
                <w:ins w:id="198" w:author="Mike Dolan - 0" w:date="2021-10-20T16:45:00Z"/>
                <w:noProof/>
              </w:rPr>
            </w:pPr>
            <w:ins w:id="199" w:author="Mike Dolan - 0" w:date="2021-10-20T16:45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9A3E8" w14:textId="77777777" w:rsidR="00617835" w:rsidRPr="00230D1C" w:rsidRDefault="00617835" w:rsidP="006B08E2">
            <w:pPr>
              <w:pStyle w:val="TAC"/>
              <w:rPr>
                <w:ins w:id="200" w:author="Mike Dolan - 0" w:date="2021-10-20T16:45:00Z"/>
                <w:noProof/>
              </w:rPr>
            </w:pPr>
            <w:ins w:id="201" w:author="Mike Dolan - 0" w:date="2021-10-20T16:45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1E575" w14:textId="77777777" w:rsidR="00617835" w:rsidRPr="00230D1C" w:rsidRDefault="00617835" w:rsidP="006B08E2">
            <w:pPr>
              <w:pStyle w:val="TAC"/>
              <w:rPr>
                <w:ins w:id="202" w:author="Mike Dolan - 0" w:date="2021-10-20T16:45:00Z"/>
                <w:noProof/>
              </w:rPr>
            </w:pPr>
            <w:ins w:id="203" w:author="Mike Dolan - 0" w:date="2021-10-20T16:45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C7BBE" w14:textId="77777777" w:rsidR="00617835" w:rsidRPr="00230D1C" w:rsidRDefault="00617835" w:rsidP="006B08E2">
            <w:pPr>
              <w:pStyle w:val="TAC"/>
              <w:rPr>
                <w:ins w:id="204" w:author="Mike Dolan - 0" w:date="2021-10-20T16:45:00Z"/>
                <w:noProof/>
              </w:rPr>
            </w:pPr>
            <w:ins w:id="205" w:author="Mike Dolan - 0" w:date="2021-10-20T16:45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83F160" w14:textId="77777777" w:rsidR="00617835" w:rsidRPr="00230D1C" w:rsidRDefault="00617835" w:rsidP="006B08E2">
            <w:pPr>
              <w:jc w:val="center"/>
              <w:rPr>
                <w:ins w:id="206" w:author="Mike Dolan - 0" w:date="2021-10-20T16:4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17835" w:rsidRPr="00230D1C" w14:paraId="3217BD67" w14:textId="77777777" w:rsidTr="006B08E2">
        <w:trPr>
          <w:cantSplit/>
          <w:trHeight w:hRule="exact" w:val="280"/>
          <w:jc w:val="center"/>
          <w:ins w:id="207" w:author="Mike Dolan - 0" w:date="2021-10-20T16:4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3A2C99" w14:textId="77777777" w:rsidR="00617835" w:rsidRPr="00230D1C" w:rsidRDefault="00617835" w:rsidP="006B08E2">
            <w:pPr>
              <w:jc w:val="center"/>
              <w:rPr>
                <w:ins w:id="208" w:author="Mike Dolan - 0" w:date="2021-10-20T16:45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DC00C" w14:textId="77777777" w:rsidR="00617835" w:rsidRPr="00230D1C" w:rsidRDefault="00617835" w:rsidP="006B08E2">
            <w:pPr>
              <w:pStyle w:val="TAC"/>
              <w:rPr>
                <w:ins w:id="209" w:author="Mike Dolan - 0" w:date="2021-10-20T16:45:00Z"/>
                <w:noProof/>
              </w:rPr>
            </w:pPr>
            <w:ins w:id="210" w:author="Mike Dolan - 0" w:date="2021-10-20T16:45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D7DBA" w14:textId="77777777" w:rsidR="00617835" w:rsidRPr="00230D1C" w:rsidRDefault="00617835" w:rsidP="006B08E2">
            <w:pPr>
              <w:pStyle w:val="TAC"/>
              <w:rPr>
                <w:ins w:id="211" w:author="Mike Dolan - 0" w:date="2021-10-20T16:45:00Z"/>
                <w:noProof/>
              </w:rPr>
            </w:pPr>
            <w:ins w:id="212" w:author="Mike Dolan - 0" w:date="2021-10-20T16:45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D1BAB" w14:textId="39DA3D06" w:rsidR="00617835" w:rsidRPr="00230D1C" w:rsidRDefault="00617835" w:rsidP="006B08E2">
            <w:pPr>
              <w:pStyle w:val="TAC"/>
              <w:rPr>
                <w:ins w:id="213" w:author="Mike Dolan - 0" w:date="2021-10-20T16:45:00Z"/>
                <w:noProof/>
              </w:rPr>
            </w:pPr>
            <w:ins w:id="214" w:author="Mike Dolan - 0" w:date="2021-10-20T16:53:00Z">
              <w:r>
                <w:rPr>
                  <w:noProof/>
                </w:rPr>
                <w:t>URI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B3376" w14:textId="77777777" w:rsidR="00617835" w:rsidRPr="00230D1C" w:rsidRDefault="00617835" w:rsidP="006B08E2">
            <w:pPr>
              <w:pStyle w:val="TAC"/>
              <w:rPr>
                <w:ins w:id="215" w:author="Mike Dolan - 0" w:date="2021-10-20T16:45:00Z"/>
                <w:noProof/>
              </w:rPr>
            </w:pPr>
            <w:ins w:id="216" w:author="Mike Dolan - 0" w:date="2021-10-20T16:45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71DC28" w14:textId="77777777" w:rsidR="00617835" w:rsidRPr="00230D1C" w:rsidRDefault="00617835" w:rsidP="006B08E2">
            <w:pPr>
              <w:jc w:val="center"/>
              <w:rPr>
                <w:ins w:id="217" w:author="Mike Dolan - 0" w:date="2021-10-20T16:45:00Z"/>
                <w:b/>
                <w:noProof/>
              </w:rPr>
            </w:pPr>
          </w:p>
        </w:tc>
      </w:tr>
      <w:tr w:rsidR="00617835" w:rsidRPr="00230D1C" w14:paraId="7DA22698" w14:textId="77777777" w:rsidTr="006B08E2">
        <w:trPr>
          <w:cantSplit/>
          <w:jc w:val="center"/>
          <w:ins w:id="218" w:author="Mike Dolan - 0" w:date="2021-10-20T16:4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C9EE36" w14:textId="77777777" w:rsidR="00617835" w:rsidRPr="00230D1C" w:rsidRDefault="00617835" w:rsidP="006B08E2">
            <w:pPr>
              <w:jc w:val="center"/>
              <w:rPr>
                <w:ins w:id="219" w:author="Mike Dolan - 0" w:date="2021-10-20T16:45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C466A3" w14:textId="4734A380" w:rsidR="00617835" w:rsidRPr="00230D1C" w:rsidRDefault="00617835" w:rsidP="006B08E2">
            <w:pPr>
              <w:rPr>
                <w:ins w:id="220" w:author="Mike Dolan - 0" w:date="2021-10-20T16:45:00Z"/>
                <w:noProof/>
                <w:lang w:eastAsia="ko-KR"/>
              </w:rPr>
            </w:pPr>
            <w:ins w:id="221" w:author="Mike Dolan - 0" w:date="2021-10-20T16:45:00Z">
              <w:r w:rsidRPr="00230D1C">
                <w:rPr>
                  <w:noProof/>
                </w:rPr>
                <w:t xml:space="preserve">The </w:t>
              </w:r>
            </w:ins>
            <w:ins w:id="222" w:author="Mike Dolan - 0" w:date="2021-10-20T16:53:00Z">
              <w:r w:rsidR="00F85D57">
                <w:rPr>
                  <w:noProof/>
                </w:rPr>
                <w:t>DNAAAserver parameter</w:t>
              </w:r>
            </w:ins>
            <w:ins w:id="223" w:author="Mike Dolan - 0" w:date="2021-10-20T16:45:00Z">
              <w:r w:rsidRPr="00230D1C">
                <w:rPr>
                  <w:noProof/>
                </w:rPr>
                <w:t xml:space="preserve"> specifies </w:t>
              </w:r>
            </w:ins>
            <w:ins w:id="224" w:author="Mike Dolan - 0" w:date="2021-10-20T16:53:00Z">
              <w:r w:rsidR="00F85D57">
                <w:rPr>
                  <w:noProof/>
                </w:rPr>
                <w:t>the URI t</w:t>
              </w:r>
            </w:ins>
            <w:ins w:id="225" w:author="Mike Dolan - 0" w:date="2021-10-20T16:54:00Z">
              <w:r w:rsidR="00F85D57">
                <w:rPr>
                  <w:noProof/>
                </w:rPr>
                <w:t>o reach the AAA server for the data network in the HPLMN</w:t>
              </w:r>
            </w:ins>
            <w:ins w:id="226" w:author="Mike Dolan - 0" w:date="2021-10-20T16:45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50AF9BF0" w14:textId="77777777" w:rsidR="00617835" w:rsidRPr="00230D1C" w:rsidRDefault="00617835" w:rsidP="00617835">
      <w:pPr>
        <w:rPr>
          <w:ins w:id="227" w:author="Mike Dolan - 0" w:date="2021-10-20T16:45:00Z"/>
          <w:noProof/>
          <w:lang w:eastAsia="ko-KR"/>
        </w:rPr>
      </w:pPr>
    </w:p>
    <w:p w14:paraId="7BFE36CD" w14:textId="3639188E" w:rsidR="00617835" w:rsidRPr="00230D1C" w:rsidRDefault="00617835" w:rsidP="00617835">
      <w:pPr>
        <w:pStyle w:val="B1"/>
        <w:rPr>
          <w:ins w:id="228" w:author="Mike Dolan - 0" w:date="2021-10-20T16:45:00Z"/>
          <w:noProof/>
        </w:rPr>
      </w:pPr>
      <w:ins w:id="229" w:author="Mike Dolan - 0" w:date="2021-10-20T16:45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Value: </w:t>
        </w:r>
      </w:ins>
      <w:ins w:id="230" w:author="Mike Dolan - 0" w:date="2021-10-20T16:54:00Z">
        <w:r w:rsidR="00F85D57">
          <w:rPr>
            <w:noProof/>
            <w:lang w:eastAsia="ko-KR"/>
          </w:rPr>
          <w:t xml:space="preserve">A valid </w:t>
        </w:r>
      </w:ins>
      <w:ins w:id="231" w:author="Mike Dolan - 0" w:date="2021-10-20T16:55:00Z">
        <w:r w:rsidR="00F85D57">
          <w:rPr>
            <w:noProof/>
            <w:lang w:eastAsia="ko-KR"/>
          </w:rPr>
          <w:t>URI.</w:t>
        </w:r>
      </w:ins>
    </w:p>
    <w:p w14:paraId="58E355FE" w14:textId="777B01C8" w:rsidR="00617835" w:rsidRPr="00230D1C" w:rsidRDefault="00617835" w:rsidP="00617835">
      <w:pPr>
        <w:pStyle w:val="Heading3"/>
        <w:rPr>
          <w:ins w:id="232" w:author="Mike Dolan - 0" w:date="2021-10-20T16:46:00Z"/>
          <w:noProof/>
          <w:lang w:eastAsia="ko-KR"/>
        </w:rPr>
      </w:pPr>
      <w:ins w:id="233" w:author="Mike Dolan - 0" w:date="2021-10-20T16:46:00Z">
        <w:r w:rsidRPr="00230D1C">
          <w:rPr>
            <w:noProof/>
            <w:lang w:eastAsia="ko-KR"/>
          </w:rPr>
          <w:lastRenderedPageBreak/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27</w:t>
        </w:r>
        <w:r>
          <w:rPr>
            <w:noProof/>
            <w:lang w:eastAsia="ko-KR"/>
          </w:rPr>
          <w:t>E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230D1C">
          <w:rPr>
            <w:noProof/>
            <w:lang w:eastAsia="ko-KR"/>
          </w:rPr>
          <w:t>HPLMN/Service/</w:t>
        </w:r>
        <w:r>
          <w:rPr>
            <w:noProof/>
            <w:lang w:eastAsia="ko-KR"/>
          </w:rPr>
          <w:t>DNinfo</w:t>
        </w:r>
        <w:r w:rsidRPr="00230D1C">
          <w:rPr>
            <w:noProof/>
            <w:lang w:eastAsia="ko-KR"/>
          </w:rPr>
          <w:t>/&lt;x&gt;/</w:t>
        </w:r>
        <w:r>
          <w:rPr>
            <w:noProof/>
            <w:lang w:eastAsia="ko-KR"/>
          </w:rPr>
          <w:t>DNPDUSessionType</w:t>
        </w:r>
      </w:ins>
    </w:p>
    <w:p w14:paraId="2466E185" w14:textId="2D2782BB" w:rsidR="00617835" w:rsidRPr="00230D1C" w:rsidRDefault="00617835" w:rsidP="00617835">
      <w:pPr>
        <w:pStyle w:val="TH"/>
        <w:rPr>
          <w:ins w:id="234" w:author="Mike Dolan - 0" w:date="2021-10-20T16:46:00Z"/>
          <w:noProof/>
          <w:lang w:eastAsia="ko-KR"/>
        </w:rPr>
      </w:pPr>
      <w:ins w:id="235" w:author="Mike Dolan - 0" w:date="2021-10-20T16:4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27</w:t>
        </w:r>
      </w:ins>
      <w:ins w:id="236" w:author="Mike Dolan - 0" w:date="2021-10-20T17:06:00Z">
        <w:r w:rsidR="006F1E22">
          <w:rPr>
            <w:noProof/>
            <w:lang w:eastAsia="ko-KR"/>
          </w:rPr>
          <w:t>E</w:t>
        </w:r>
      </w:ins>
      <w:ins w:id="237" w:author="Mike Dolan - 0" w:date="2021-10-20T16:46:00Z">
        <w:r w:rsidRPr="00230D1C">
          <w:rPr>
            <w:noProof/>
          </w:rPr>
          <w:t>.1: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230D1C">
          <w:rPr>
            <w:noProof/>
            <w:lang w:eastAsia="ko-KR"/>
          </w:rPr>
          <w:t>HPLMN/Service/</w:t>
        </w:r>
      </w:ins>
      <w:ins w:id="238" w:author="Mike Dolan - 0" w:date="2021-10-20T16:56:00Z">
        <w:r w:rsidR="00F85D57">
          <w:rPr>
            <w:noProof/>
            <w:lang w:eastAsia="ko-KR"/>
          </w:rPr>
          <w:t>DNinfo</w:t>
        </w:r>
      </w:ins>
      <w:ins w:id="239" w:author="Mike Dolan - 0" w:date="2021-10-20T16:46:00Z">
        <w:r w:rsidRPr="00230D1C">
          <w:rPr>
            <w:noProof/>
            <w:lang w:eastAsia="ko-KR"/>
          </w:rPr>
          <w:t>/&lt;x&gt;/</w:t>
        </w:r>
      </w:ins>
      <w:ins w:id="240" w:author="Mike Dolan - 0" w:date="2021-10-20T16:56:00Z">
        <w:r w:rsidR="00F85D57">
          <w:rPr>
            <w:noProof/>
            <w:lang w:eastAsia="ko-KR"/>
          </w:rPr>
          <w:t>DNPDUSessionType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617835" w:rsidRPr="00230D1C" w14:paraId="365F1CF4" w14:textId="77777777" w:rsidTr="006B08E2">
        <w:trPr>
          <w:cantSplit/>
          <w:trHeight w:hRule="exact" w:val="320"/>
          <w:jc w:val="center"/>
          <w:ins w:id="241" w:author="Mike Dolan - 0" w:date="2021-10-20T16:46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E6628B" w14:textId="32428A14" w:rsidR="00617835" w:rsidRPr="00230D1C" w:rsidRDefault="00617835" w:rsidP="006B08E2">
            <w:pPr>
              <w:rPr>
                <w:ins w:id="242" w:author="Mike Dolan - 0" w:date="2021-10-20T16:46:00Z"/>
                <w:rFonts w:ascii="Arial" w:hAnsi="Arial" w:cs="Arial"/>
                <w:noProof/>
                <w:sz w:val="18"/>
                <w:szCs w:val="18"/>
              </w:rPr>
            </w:pPr>
            <w:ins w:id="243" w:author="Mike Dolan - 0" w:date="2021-10-20T16:46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 w:rsidRPr="00230D1C">
                <w:rPr>
                  <w:noProof/>
                  <w:lang w:eastAsia="ko-KR"/>
                </w:rPr>
                <w:t>HPLMN/Service/</w:t>
              </w:r>
            </w:ins>
            <w:ins w:id="244" w:author="Mike Dolan - 0" w:date="2021-10-20T16:56:00Z">
              <w:r w:rsidR="00F85D57">
                <w:rPr>
                  <w:noProof/>
                  <w:lang w:eastAsia="ko-KR"/>
                </w:rPr>
                <w:t>DNinfo</w:t>
              </w:r>
            </w:ins>
            <w:ins w:id="245" w:author="Mike Dolan - 0" w:date="2021-10-20T16:46:00Z">
              <w:r w:rsidRPr="00230D1C">
                <w:rPr>
                  <w:noProof/>
                  <w:lang w:eastAsia="ko-KR"/>
                </w:rPr>
                <w:t>/&lt;x&gt;/</w:t>
              </w:r>
            </w:ins>
            <w:ins w:id="246" w:author="Mike Dolan - 0" w:date="2021-10-20T16:56:00Z">
              <w:r w:rsidR="00F85D57">
                <w:rPr>
                  <w:noProof/>
                  <w:lang w:eastAsia="ko-KR"/>
                </w:rPr>
                <w:t>DNPDUSessionType</w:t>
              </w:r>
            </w:ins>
          </w:p>
        </w:tc>
      </w:tr>
      <w:tr w:rsidR="00617835" w:rsidRPr="00230D1C" w14:paraId="70E13AB8" w14:textId="77777777" w:rsidTr="006B08E2">
        <w:trPr>
          <w:cantSplit/>
          <w:trHeight w:hRule="exact" w:val="240"/>
          <w:jc w:val="center"/>
          <w:ins w:id="247" w:author="Mike Dolan - 0" w:date="2021-10-20T16:4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E687CA" w14:textId="77777777" w:rsidR="00617835" w:rsidRPr="00230D1C" w:rsidRDefault="00617835" w:rsidP="006B08E2">
            <w:pPr>
              <w:jc w:val="center"/>
              <w:rPr>
                <w:ins w:id="248" w:author="Mike Dolan - 0" w:date="2021-10-20T16:4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457B5" w14:textId="77777777" w:rsidR="00617835" w:rsidRPr="00230D1C" w:rsidRDefault="00617835" w:rsidP="006B08E2">
            <w:pPr>
              <w:pStyle w:val="TAC"/>
              <w:rPr>
                <w:ins w:id="249" w:author="Mike Dolan - 0" w:date="2021-10-20T16:46:00Z"/>
                <w:noProof/>
              </w:rPr>
            </w:pPr>
            <w:ins w:id="250" w:author="Mike Dolan - 0" w:date="2021-10-20T16:4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57008" w14:textId="77777777" w:rsidR="00617835" w:rsidRPr="00230D1C" w:rsidRDefault="00617835" w:rsidP="006B08E2">
            <w:pPr>
              <w:pStyle w:val="TAC"/>
              <w:rPr>
                <w:ins w:id="251" w:author="Mike Dolan - 0" w:date="2021-10-20T16:46:00Z"/>
                <w:noProof/>
              </w:rPr>
            </w:pPr>
            <w:ins w:id="252" w:author="Mike Dolan - 0" w:date="2021-10-20T16:4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79C01" w14:textId="77777777" w:rsidR="00617835" w:rsidRPr="00230D1C" w:rsidRDefault="00617835" w:rsidP="006B08E2">
            <w:pPr>
              <w:pStyle w:val="TAC"/>
              <w:rPr>
                <w:ins w:id="253" w:author="Mike Dolan - 0" w:date="2021-10-20T16:46:00Z"/>
                <w:noProof/>
              </w:rPr>
            </w:pPr>
            <w:ins w:id="254" w:author="Mike Dolan - 0" w:date="2021-10-20T16:4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89593" w14:textId="77777777" w:rsidR="00617835" w:rsidRPr="00230D1C" w:rsidRDefault="00617835" w:rsidP="006B08E2">
            <w:pPr>
              <w:pStyle w:val="TAC"/>
              <w:rPr>
                <w:ins w:id="255" w:author="Mike Dolan - 0" w:date="2021-10-20T16:46:00Z"/>
                <w:noProof/>
              </w:rPr>
            </w:pPr>
            <w:ins w:id="256" w:author="Mike Dolan - 0" w:date="2021-10-20T16:4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3EFF9F" w14:textId="77777777" w:rsidR="00617835" w:rsidRPr="00230D1C" w:rsidRDefault="00617835" w:rsidP="006B08E2">
            <w:pPr>
              <w:jc w:val="center"/>
              <w:rPr>
                <w:ins w:id="257" w:author="Mike Dolan - 0" w:date="2021-10-20T16:4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17835" w:rsidRPr="00230D1C" w14:paraId="7C7D0231" w14:textId="77777777" w:rsidTr="006B08E2">
        <w:trPr>
          <w:cantSplit/>
          <w:trHeight w:hRule="exact" w:val="280"/>
          <w:jc w:val="center"/>
          <w:ins w:id="258" w:author="Mike Dolan - 0" w:date="2021-10-20T16:4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969B62" w14:textId="77777777" w:rsidR="00617835" w:rsidRPr="00230D1C" w:rsidRDefault="00617835" w:rsidP="006B08E2">
            <w:pPr>
              <w:jc w:val="center"/>
              <w:rPr>
                <w:ins w:id="259" w:author="Mike Dolan - 0" w:date="2021-10-20T16:4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3BFDE" w14:textId="77777777" w:rsidR="00617835" w:rsidRPr="00230D1C" w:rsidRDefault="00617835" w:rsidP="006B08E2">
            <w:pPr>
              <w:pStyle w:val="TAC"/>
              <w:rPr>
                <w:ins w:id="260" w:author="Mike Dolan - 0" w:date="2021-10-20T16:46:00Z"/>
                <w:noProof/>
              </w:rPr>
            </w:pPr>
            <w:ins w:id="261" w:author="Mike Dolan - 0" w:date="2021-10-20T16:4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46323" w14:textId="77777777" w:rsidR="00617835" w:rsidRPr="00230D1C" w:rsidRDefault="00617835" w:rsidP="006B08E2">
            <w:pPr>
              <w:pStyle w:val="TAC"/>
              <w:rPr>
                <w:ins w:id="262" w:author="Mike Dolan - 0" w:date="2021-10-20T16:46:00Z"/>
                <w:noProof/>
              </w:rPr>
            </w:pPr>
            <w:ins w:id="263" w:author="Mike Dolan - 0" w:date="2021-10-20T16:4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C3E76" w14:textId="77777777" w:rsidR="00617835" w:rsidRPr="00230D1C" w:rsidRDefault="00617835" w:rsidP="006B08E2">
            <w:pPr>
              <w:pStyle w:val="TAC"/>
              <w:rPr>
                <w:ins w:id="264" w:author="Mike Dolan - 0" w:date="2021-10-20T16:46:00Z"/>
                <w:noProof/>
              </w:rPr>
            </w:pPr>
            <w:ins w:id="265" w:author="Mike Dolan - 0" w:date="2021-10-20T16:46:00Z">
              <w:r w:rsidRPr="00230D1C">
                <w:rPr>
                  <w:noProof/>
                </w:rPr>
                <w:t>chr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4FB60" w14:textId="77777777" w:rsidR="00617835" w:rsidRPr="00230D1C" w:rsidRDefault="00617835" w:rsidP="006B08E2">
            <w:pPr>
              <w:pStyle w:val="TAC"/>
              <w:rPr>
                <w:ins w:id="266" w:author="Mike Dolan - 0" w:date="2021-10-20T16:46:00Z"/>
                <w:noProof/>
              </w:rPr>
            </w:pPr>
            <w:ins w:id="267" w:author="Mike Dolan - 0" w:date="2021-10-20T16:4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EC68CC" w14:textId="77777777" w:rsidR="00617835" w:rsidRPr="00230D1C" w:rsidRDefault="00617835" w:rsidP="006B08E2">
            <w:pPr>
              <w:jc w:val="center"/>
              <w:rPr>
                <w:ins w:id="268" w:author="Mike Dolan - 0" w:date="2021-10-20T16:46:00Z"/>
                <w:b/>
                <w:noProof/>
              </w:rPr>
            </w:pPr>
          </w:p>
        </w:tc>
      </w:tr>
      <w:tr w:rsidR="00617835" w:rsidRPr="00230D1C" w14:paraId="3C93D074" w14:textId="77777777" w:rsidTr="006B08E2">
        <w:trPr>
          <w:cantSplit/>
          <w:jc w:val="center"/>
          <w:ins w:id="269" w:author="Mike Dolan - 0" w:date="2021-10-20T16:4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CA18D2" w14:textId="77777777" w:rsidR="00617835" w:rsidRPr="00230D1C" w:rsidRDefault="00617835" w:rsidP="006B08E2">
            <w:pPr>
              <w:jc w:val="center"/>
              <w:rPr>
                <w:ins w:id="270" w:author="Mike Dolan - 0" w:date="2021-10-20T16:46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27166A" w14:textId="38957ABC" w:rsidR="00617835" w:rsidRPr="00230D1C" w:rsidRDefault="00617835" w:rsidP="006B08E2">
            <w:pPr>
              <w:rPr>
                <w:ins w:id="271" w:author="Mike Dolan - 0" w:date="2021-10-20T16:46:00Z"/>
                <w:noProof/>
                <w:lang w:eastAsia="ko-KR"/>
              </w:rPr>
            </w:pPr>
            <w:ins w:id="272" w:author="Mike Dolan - 0" w:date="2021-10-20T16:46:00Z">
              <w:r w:rsidRPr="00230D1C">
                <w:rPr>
                  <w:noProof/>
                </w:rPr>
                <w:t xml:space="preserve">The </w:t>
              </w:r>
            </w:ins>
            <w:ins w:id="273" w:author="Mike Dolan - 0" w:date="2021-10-20T16:57:00Z">
              <w:r w:rsidR="00F85D57">
                <w:rPr>
                  <w:noProof/>
                </w:rPr>
                <w:t>DNPDUSessionType parameter</w:t>
              </w:r>
            </w:ins>
            <w:ins w:id="274" w:author="Mike Dolan - 0" w:date="2021-10-20T16:46:00Z">
              <w:r w:rsidRPr="00230D1C">
                <w:rPr>
                  <w:noProof/>
                </w:rPr>
                <w:t xml:space="preserve"> specifies </w:t>
              </w:r>
            </w:ins>
            <w:ins w:id="275" w:author="Mike Dolan - 0" w:date="2021-10-20T16:57:00Z">
              <w:r w:rsidR="00F85D57">
                <w:rPr>
                  <w:noProof/>
                </w:rPr>
                <w:t>the type of connection required for the data network</w:t>
              </w:r>
            </w:ins>
            <w:ins w:id="276" w:author="Mike Dolan - 0" w:date="2021-10-20T16:46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DB0B402" w14:textId="77777777" w:rsidR="00617835" w:rsidRPr="00230D1C" w:rsidRDefault="00617835" w:rsidP="00617835">
      <w:pPr>
        <w:rPr>
          <w:ins w:id="277" w:author="Mike Dolan - 0" w:date="2021-10-20T16:46:00Z"/>
          <w:noProof/>
          <w:lang w:eastAsia="ko-KR"/>
        </w:rPr>
      </w:pPr>
    </w:p>
    <w:p w14:paraId="4EF6573D" w14:textId="6837C290" w:rsidR="00617835" w:rsidRPr="00230D1C" w:rsidRDefault="00617835" w:rsidP="00617835">
      <w:pPr>
        <w:pStyle w:val="B1"/>
        <w:rPr>
          <w:ins w:id="278" w:author="Mike Dolan - 0" w:date="2021-10-20T16:46:00Z"/>
          <w:noProof/>
        </w:rPr>
      </w:pPr>
      <w:ins w:id="279" w:author="Mike Dolan - 0" w:date="2021-10-20T16:46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280" w:author="Mike Dolan - 0" w:date="2021-10-20T16:57:00Z">
        <w:r w:rsidR="00F85D57">
          <w:rPr>
            <w:noProof/>
            <w:lang w:eastAsia="ko-KR"/>
          </w:rPr>
          <w:t>"IPv4</w:t>
        </w:r>
      </w:ins>
      <w:ins w:id="281" w:author="Mike Dolan - 0" w:date="2021-10-20T16:58:00Z">
        <w:r w:rsidR="00F85D57">
          <w:rPr>
            <w:noProof/>
            <w:lang w:eastAsia="ko-KR"/>
          </w:rPr>
          <w:t>", "IPv6", "IPv4v6", "Ethernet", or "Unstructured".</w:t>
        </w:r>
      </w:ins>
    </w:p>
    <w:p w14:paraId="256F8135" w14:textId="77777777" w:rsidR="006F1E22" w:rsidRDefault="006F1E22" w:rsidP="006F1E22">
      <w:pPr>
        <w:jc w:val="center"/>
        <w:rPr>
          <w:rFonts w:ascii="Arial" w:hAnsi="Arial" w:cs="Arial"/>
          <w:b/>
          <w:sz w:val="24"/>
        </w:rPr>
      </w:pPr>
      <w:bookmarkStart w:id="282" w:name="_Toc20212338"/>
      <w:bookmarkStart w:id="283" w:name="_Toc27731693"/>
      <w:bookmarkStart w:id="284" w:name="_Toc36127471"/>
      <w:bookmarkStart w:id="285" w:name="_Toc45214577"/>
      <w:bookmarkStart w:id="286" w:name="_Toc51937716"/>
      <w:bookmarkStart w:id="287" w:name="_Toc51938025"/>
      <w:bookmarkStart w:id="288" w:name="_Toc82012894"/>
      <w:r w:rsidRPr="00FE38C9">
        <w:rPr>
          <w:rFonts w:ascii="Arial" w:hAnsi="Arial" w:cs="Arial"/>
          <w:b/>
          <w:sz w:val="24"/>
          <w:highlight w:val="yellow"/>
        </w:rPr>
        <w:t xml:space="preserve">*  </w:t>
      </w:r>
      <w:proofErr w:type="gramStart"/>
      <w:r w:rsidRPr="00FE38C9">
        <w:rPr>
          <w:rFonts w:ascii="Arial" w:hAnsi="Arial" w:cs="Arial"/>
          <w:b/>
          <w:sz w:val="24"/>
          <w:highlight w:val="yellow"/>
        </w:rPr>
        <w:t>*  *</w:t>
      </w:r>
      <w:proofErr w:type="gramEnd"/>
      <w:r w:rsidRPr="00FE38C9">
        <w:rPr>
          <w:rFonts w:ascii="Arial" w:hAnsi="Arial" w:cs="Arial"/>
          <w:b/>
          <w:sz w:val="24"/>
          <w:highlight w:val="yellow"/>
        </w:rPr>
        <w:t xml:space="preserve">  *  *  </w:t>
      </w:r>
      <w:r>
        <w:rPr>
          <w:rFonts w:ascii="Arial" w:hAnsi="Arial" w:cs="Arial"/>
          <w:b/>
          <w:sz w:val="24"/>
          <w:highlight w:val="yellow"/>
        </w:rPr>
        <w:t>NEXT</w:t>
      </w:r>
      <w:r w:rsidRPr="00FE38C9">
        <w:rPr>
          <w:rFonts w:ascii="Arial" w:hAnsi="Arial" w:cs="Arial"/>
          <w:b/>
          <w:sz w:val="24"/>
          <w:highlight w:val="yellow"/>
        </w:rPr>
        <w:t xml:space="preserve"> CHANGE  *  *  *  *  *</w:t>
      </w:r>
    </w:p>
    <w:bookmarkEnd w:id="282"/>
    <w:bookmarkEnd w:id="283"/>
    <w:bookmarkEnd w:id="284"/>
    <w:bookmarkEnd w:id="285"/>
    <w:bookmarkEnd w:id="286"/>
    <w:bookmarkEnd w:id="287"/>
    <w:bookmarkEnd w:id="288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4255F234" w14:textId="65BAC33F" w:rsidR="00F85D57" w:rsidRPr="00230D1C" w:rsidRDefault="00F85D57" w:rsidP="00F85D57">
      <w:pPr>
        <w:pStyle w:val="Heading3"/>
        <w:rPr>
          <w:ins w:id="289" w:author="Mike Dolan - 0" w:date="2021-10-20T17:00:00Z"/>
          <w:noProof/>
          <w:lang w:eastAsia="ko-KR"/>
        </w:rPr>
      </w:pPr>
      <w:ins w:id="290" w:author="Mike Dolan - 0" w:date="2021-10-20T17:00:00Z"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39A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230D1C">
          <w:rPr>
            <w:noProof/>
            <w:lang w:eastAsia="ko-KR"/>
          </w:rPr>
          <w:t>HPLMN/</w:t>
        </w:r>
      </w:ins>
      <w:ins w:id="291" w:author="Mike Dolan - 0" w:date="2021-10-20T17:01:00Z">
        <w:r w:rsidRPr="00230D1C">
          <w:rPr>
            <w:noProof/>
            <w:lang w:eastAsia="ko-KR"/>
          </w:rPr>
          <w:t>VPLMN/</w:t>
        </w:r>
      </w:ins>
      <w:ins w:id="292" w:author="Mike Dolan - 0" w:date="2021-10-20T17:00:00Z">
        <w:r w:rsidRPr="00230D1C">
          <w:rPr>
            <w:noProof/>
            <w:lang w:eastAsia="ko-KR"/>
          </w:rPr>
          <w:t>Service/</w:t>
        </w:r>
        <w:r>
          <w:rPr>
            <w:noProof/>
            <w:lang w:eastAsia="ko-KR"/>
          </w:rPr>
          <w:t>DNinfo</w:t>
        </w:r>
      </w:ins>
    </w:p>
    <w:p w14:paraId="76399073" w14:textId="1812D661" w:rsidR="00F85D57" w:rsidRPr="00230D1C" w:rsidRDefault="00F85D57" w:rsidP="00F85D57">
      <w:pPr>
        <w:pStyle w:val="TH"/>
        <w:rPr>
          <w:ins w:id="293" w:author="Mike Dolan - 0" w:date="2021-10-20T17:00:00Z"/>
          <w:noProof/>
          <w:lang w:eastAsia="ko-KR"/>
        </w:rPr>
      </w:pPr>
      <w:ins w:id="294" w:author="Mike Dolan - 0" w:date="2021-10-20T17:00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</w:ins>
      <w:ins w:id="295" w:author="Mike Dolan - 0" w:date="2021-10-20T17:05:00Z">
        <w:r w:rsidR="006F1E22">
          <w:rPr>
            <w:noProof/>
            <w:lang w:eastAsia="ko-KR"/>
          </w:rPr>
          <w:t>39A</w:t>
        </w:r>
      </w:ins>
      <w:ins w:id="296" w:author="Mike Dolan - 0" w:date="2021-10-20T17:00:00Z">
        <w:r w:rsidRPr="00230D1C">
          <w:rPr>
            <w:noProof/>
          </w:rPr>
          <w:t>.1: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230D1C">
          <w:rPr>
            <w:noProof/>
            <w:lang w:eastAsia="ko-KR"/>
          </w:rPr>
          <w:t>HPLMN/</w:t>
        </w:r>
      </w:ins>
      <w:ins w:id="297" w:author="Mike Dolan - 0" w:date="2021-10-20T17:01:00Z">
        <w:r w:rsidRPr="00230D1C">
          <w:rPr>
            <w:noProof/>
            <w:lang w:eastAsia="ko-KR"/>
          </w:rPr>
          <w:t>VPLMN/</w:t>
        </w:r>
      </w:ins>
      <w:ins w:id="298" w:author="Mike Dolan - 0" w:date="2021-10-20T17:00:00Z">
        <w:r w:rsidRPr="00230D1C">
          <w:rPr>
            <w:noProof/>
            <w:lang w:eastAsia="ko-KR"/>
          </w:rPr>
          <w:t>Service/</w:t>
        </w:r>
        <w:r>
          <w:rPr>
            <w:noProof/>
            <w:lang w:eastAsia="ko-KR"/>
          </w:rPr>
          <w:t>DNinfo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F85D57" w:rsidRPr="00230D1C" w14:paraId="343E3042" w14:textId="77777777" w:rsidTr="006B08E2">
        <w:trPr>
          <w:cantSplit/>
          <w:trHeight w:hRule="exact" w:val="320"/>
          <w:jc w:val="center"/>
          <w:ins w:id="299" w:author="Mike Dolan - 0" w:date="2021-10-20T17:00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678AA2" w14:textId="58A21097" w:rsidR="00F85D57" w:rsidRPr="00230D1C" w:rsidRDefault="00F85D57" w:rsidP="006B08E2">
            <w:pPr>
              <w:rPr>
                <w:ins w:id="300" w:author="Mike Dolan - 0" w:date="2021-10-20T17:00:00Z"/>
                <w:rFonts w:ascii="Arial" w:hAnsi="Arial" w:cs="Arial"/>
                <w:noProof/>
                <w:sz w:val="18"/>
                <w:szCs w:val="18"/>
              </w:rPr>
            </w:pPr>
            <w:ins w:id="301" w:author="Mike Dolan - 0" w:date="2021-10-20T17:00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 w:rsidRPr="00230D1C">
                <w:rPr>
                  <w:noProof/>
                  <w:lang w:eastAsia="ko-KR"/>
                </w:rPr>
                <w:t>HPLMN/</w:t>
              </w:r>
            </w:ins>
            <w:ins w:id="302" w:author="Mike Dolan - 0" w:date="2021-10-20T17:01:00Z">
              <w:r w:rsidRPr="00230D1C">
                <w:rPr>
                  <w:noProof/>
                  <w:lang w:eastAsia="ko-KR"/>
                </w:rPr>
                <w:t>VPLMN/</w:t>
              </w:r>
            </w:ins>
            <w:ins w:id="303" w:author="Mike Dolan - 0" w:date="2021-10-20T17:00:00Z">
              <w:r w:rsidRPr="00230D1C">
                <w:rPr>
                  <w:noProof/>
                  <w:lang w:eastAsia="ko-KR"/>
                </w:rPr>
                <w:t>Service/</w:t>
              </w:r>
              <w:r>
                <w:rPr>
                  <w:noProof/>
                  <w:lang w:eastAsia="ko-KR"/>
                </w:rPr>
                <w:t>DNinfo</w:t>
              </w:r>
            </w:ins>
          </w:p>
        </w:tc>
      </w:tr>
      <w:tr w:rsidR="00F85D57" w:rsidRPr="00230D1C" w14:paraId="6A1019D7" w14:textId="77777777" w:rsidTr="006B08E2">
        <w:trPr>
          <w:cantSplit/>
          <w:trHeight w:hRule="exact" w:val="240"/>
          <w:jc w:val="center"/>
          <w:ins w:id="304" w:author="Mike Dolan - 0" w:date="2021-10-20T17:0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CE31C9" w14:textId="77777777" w:rsidR="00F85D57" w:rsidRPr="00230D1C" w:rsidRDefault="00F85D57" w:rsidP="006B08E2">
            <w:pPr>
              <w:jc w:val="center"/>
              <w:rPr>
                <w:ins w:id="305" w:author="Mike Dolan - 0" w:date="2021-10-20T17:0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8D5BF" w14:textId="77777777" w:rsidR="00F85D57" w:rsidRPr="00230D1C" w:rsidRDefault="00F85D57" w:rsidP="006B08E2">
            <w:pPr>
              <w:pStyle w:val="TAC"/>
              <w:rPr>
                <w:ins w:id="306" w:author="Mike Dolan - 0" w:date="2021-10-20T17:00:00Z"/>
                <w:noProof/>
              </w:rPr>
            </w:pPr>
            <w:ins w:id="307" w:author="Mike Dolan - 0" w:date="2021-10-20T17:00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CBF2E" w14:textId="77777777" w:rsidR="00F85D57" w:rsidRPr="00230D1C" w:rsidRDefault="00F85D57" w:rsidP="006B08E2">
            <w:pPr>
              <w:pStyle w:val="TAC"/>
              <w:rPr>
                <w:ins w:id="308" w:author="Mike Dolan - 0" w:date="2021-10-20T17:00:00Z"/>
                <w:noProof/>
              </w:rPr>
            </w:pPr>
            <w:ins w:id="309" w:author="Mike Dolan - 0" w:date="2021-10-20T17:00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F036E" w14:textId="77777777" w:rsidR="00F85D57" w:rsidRPr="00230D1C" w:rsidRDefault="00F85D57" w:rsidP="006B08E2">
            <w:pPr>
              <w:pStyle w:val="TAC"/>
              <w:rPr>
                <w:ins w:id="310" w:author="Mike Dolan - 0" w:date="2021-10-20T17:00:00Z"/>
                <w:noProof/>
              </w:rPr>
            </w:pPr>
            <w:ins w:id="311" w:author="Mike Dolan - 0" w:date="2021-10-20T17:00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363E3" w14:textId="77777777" w:rsidR="00F85D57" w:rsidRPr="00230D1C" w:rsidRDefault="00F85D57" w:rsidP="006B08E2">
            <w:pPr>
              <w:pStyle w:val="TAC"/>
              <w:rPr>
                <w:ins w:id="312" w:author="Mike Dolan - 0" w:date="2021-10-20T17:00:00Z"/>
                <w:noProof/>
              </w:rPr>
            </w:pPr>
            <w:ins w:id="313" w:author="Mike Dolan - 0" w:date="2021-10-20T17:00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1BB589" w14:textId="77777777" w:rsidR="00F85D57" w:rsidRPr="00230D1C" w:rsidRDefault="00F85D57" w:rsidP="006B08E2">
            <w:pPr>
              <w:jc w:val="center"/>
              <w:rPr>
                <w:ins w:id="314" w:author="Mike Dolan - 0" w:date="2021-10-20T17:0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85D57" w:rsidRPr="00230D1C" w14:paraId="07193039" w14:textId="77777777" w:rsidTr="006B08E2">
        <w:trPr>
          <w:cantSplit/>
          <w:trHeight w:hRule="exact" w:val="280"/>
          <w:jc w:val="center"/>
          <w:ins w:id="315" w:author="Mike Dolan - 0" w:date="2021-10-20T17:0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BC3B7B" w14:textId="77777777" w:rsidR="00F85D57" w:rsidRPr="00230D1C" w:rsidRDefault="00F85D57" w:rsidP="006B08E2">
            <w:pPr>
              <w:jc w:val="center"/>
              <w:rPr>
                <w:ins w:id="316" w:author="Mike Dolan - 0" w:date="2021-10-20T17:00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28026" w14:textId="77777777" w:rsidR="00F85D57" w:rsidRPr="00230D1C" w:rsidRDefault="00F85D57" w:rsidP="006B08E2">
            <w:pPr>
              <w:pStyle w:val="TAC"/>
              <w:rPr>
                <w:ins w:id="317" w:author="Mike Dolan - 0" w:date="2021-10-20T17:00:00Z"/>
                <w:noProof/>
              </w:rPr>
            </w:pPr>
            <w:ins w:id="318" w:author="Mike Dolan - 0" w:date="2021-10-20T17:00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B20EC" w14:textId="77777777" w:rsidR="00F85D57" w:rsidRPr="00230D1C" w:rsidRDefault="00F85D57" w:rsidP="006B08E2">
            <w:pPr>
              <w:pStyle w:val="TAC"/>
              <w:rPr>
                <w:ins w:id="319" w:author="Mike Dolan - 0" w:date="2021-10-20T17:00:00Z"/>
                <w:noProof/>
              </w:rPr>
            </w:pPr>
            <w:ins w:id="320" w:author="Mike Dolan - 0" w:date="2021-10-20T17:00:00Z">
              <w:r w:rsidRPr="00230D1C">
                <w:rPr>
                  <w:noProof/>
                </w:rPr>
                <w:t>OneOrMore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AE5F5" w14:textId="77777777" w:rsidR="00F85D57" w:rsidRPr="00230D1C" w:rsidRDefault="00F85D57" w:rsidP="006B08E2">
            <w:pPr>
              <w:pStyle w:val="TAC"/>
              <w:rPr>
                <w:ins w:id="321" w:author="Mike Dolan - 0" w:date="2021-10-20T17:00:00Z"/>
                <w:noProof/>
              </w:rPr>
            </w:pPr>
            <w:ins w:id="322" w:author="Mike Dolan - 0" w:date="2021-10-20T17:00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4DB3E" w14:textId="77777777" w:rsidR="00F85D57" w:rsidRPr="00230D1C" w:rsidRDefault="00F85D57" w:rsidP="006B08E2">
            <w:pPr>
              <w:pStyle w:val="TAC"/>
              <w:rPr>
                <w:ins w:id="323" w:author="Mike Dolan - 0" w:date="2021-10-20T17:00:00Z"/>
                <w:noProof/>
              </w:rPr>
            </w:pPr>
            <w:ins w:id="324" w:author="Mike Dolan - 0" w:date="2021-10-20T17:00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5BC174" w14:textId="77777777" w:rsidR="00F85D57" w:rsidRPr="00230D1C" w:rsidRDefault="00F85D57" w:rsidP="006B08E2">
            <w:pPr>
              <w:jc w:val="center"/>
              <w:rPr>
                <w:ins w:id="325" w:author="Mike Dolan - 0" w:date="2021-10-20T17:00:00Z"/>
                <w:b/>
                <w:noProof/>
              </w:rPr>
            </w:pPr>
          </w:p>
        </w:tc>
      </w:tr>
      <w:tr w:rsidR="00F85D57" w:rsidRPr="00230D1C" w14:paraId="5FE6A245" w14:textId="77777777" w:rsidTr="006B08E2">
        <w:trPr>
          <w:cantSplit/>
          <w:jc w:val="center"/>
          <w:ins w:id="326" w:author="Mike Dolan - 0" w:date="2021-10-20T17:0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5BAD35" w14:textId="77777777" w:rsidR="00F85D57" w:rsidRPr="00230D1C" w:rsidRDefault="00F85D57" w:rsidP="006B08E2">
            <w:pPr>
              <w:jc w:val="center"/>
              <w:rPr>
                <w:ins w:id="327" w:author="Mike Dolan - 0" w:date="2021-10-20T17:00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10B46E" w14:textId="7769B3E6" w:rsidR="00F85D57" w:rsidRPr="00230D1C" w:rsidRDefault="00F85D57" w:rsidP="006B08E2">
            <w:pPr>
              <w:rPr>
                <w:ins w:id="328" w:author="Mike Dolan - 0" w:date="2021-10-20T17:00:00Z"/>
                <w:noProof/>
                <w:lang w:eastAsia="ko-KR"/>
              </w:rPr>
            </w:pPr>
            <w:ins w:id="329" w:author="Mike Dolan - 0" w:date="2021-10-20T17:00:00Z">
              <w:r w:rsidRPr="00230D1C">
                <w:rPr>
                  <w:noProof/>
                </w:rPr>
                <w:t xml:space="preserve">This interior node contains </w:t>
              </w:r>
              <w:r w:rsidRPr="00230D1C">
                <w:rPr>
                  <w:noProof/>
                  <w:lang w:eastAsia="ko-KR"/>
                </w:rPr>
                <w:t xml:space="preserve">the </w:t>
              </w:r>
              <w:r w:rsidRPr="00230D1C">
                <w:rPr>
                  <w:noProof/>
                </w:rPr>
                <w:t xml:space="preserve">configuration parameters for establishment of the connection </w:t>
              </w:r>
              <w:r>
                <w:rPr>
                  <w:noProof/>
                </w:rPr>
                <w:t xml:space="preserve">to a Data Network in the </w:t>
              </w:r>
            </w:ins>
            <w:ins w:id="330" w:author="Mike Dolan - 0" w:date="2021-10-20T17:05:00Z">
              <w:r w:rsidR="006F1E22">
                <w:rPr>
                  <w:noProof/>
                </w:rPr>
                <w:t>V</w:t>
              </w:r>
            </w:ins>
            <w:ins w:id="331" w:author="Mike Dolan - 0" w:date="2021-10-20T17:00:00Z">
              <w:r>
                <w:rPr>
                  <w:noProof/>
                </w:rPr>
                <w:t>PLMN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2DEC27C1" w14:textId="77777777" w:rsidR="00F85D57" w:rsidRPr="00230D1C" w:rsidRDefault="00F85D57" w:rsidP="00F85D57">
      <w:pPr>
        <w:rPr>
          <w:ins w:id="332" w:author="Mike Dolan - 0" w:date="2021-10-20T17:00:00Z"/>
          <w:noProof/>
          <w:lang w:eastAsia="ko-KR"/>
        </w:rPr>
      </w:pPr>
    </w:p>
    <w:p w14:paraId="57BDE629" w14:textId="62EAD85B" w:rsidR="00F85D57" w:rsidRPr="00230D1C" w:rsidRDefault="00F85D57" w:rsidP="00F85D57">
      <w:pPr>
        <w:pStyle w:val="Heading3"/>
        <w:rPr>
          <w:ins w:id="333" w:author="Mike Dolan - 0" w:date="2021-10-20T17:00:00Z"/>
          <w:noProof/>
          <w:lang w:eastAsia="ko-KR"/>
        </w:rPr>
      </w:pPr>
      <w:ins w:id="334" w:author="Mike Dolan - 0" w:date="2021-10-20T17:00:00Z"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39B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230D1C">
          <w:rPr>
            <w:noProof/>
            <w:lang w:eastAsia="ko-KR"/>
          </w:rPr>
          <w:t>HPLMN/</w:t>
        </w:r>
      </w:ins>
      <w:ins w:id="335" w:author="Mike Dolan - 0" w:date="2021-10-20T17:01:00Z">
        <w:r w:rsidRPr="00230D1C">
          <w:rPr>
            <w:noProof/>
            <w:lang w:eastAsia="ko-KR"/>
          </w:rPr>
          <w:t>VPLMN/</w:t>
        </w:r>
      </w:ins>
      <w:ins w:id="336" w:author="Mike Dolan - 0" w:date="2021-10-20T17:00:00Z">
        <w:r w:rsidRPr="00230D1C">
          <w:rPr>
            <w:noProof/>
            <w:lang w:eastAsia="ko-KR"/>
          </w:rPr>
          <w:t>Service/</w:t>
        </w:r>
        <w:r>
          <w:rPr>
            <w:noProof/>
            <w:lang w:eastAsia="ko-KR"/>
          </w:rPr>
          <w:t>DNinfo</w:t>
        </w:r>
        <w:r w:rsidRPr="00230D1C">
          <w:rPr>
            <w:noProof/>
            <w:lang w:eastAsia="ko-KR"/>
          </w:rPr>
          <w:t>/&lt;x&gt;</w:t>
        </w:r>
      </w:ins>
    </w:p>
    <w:p w14:paraId="2B33A4F0" w14:textId="22BF2AF3" w:rsidR="00F85D57" w:rsidRPr="00230D1C" w:rsidRDefault="00F85D57" w:rsidP="00F85D57">
      <w:pPr>
        <w:pStyle w:val="TH"/>
        <w:rPr>
          <w:ins w:id="337" w:author="Mike Dolan - 0" w:date="2021-10-20T17:00:00Z"/>
          <w:noProof/>
          <w:lang w:eastAsia="ko-KR"/>
        </w:rPr>
      </w:pPr>
      <w:ins w:id="338" w:author="Mike Dolan - 0" w:date="2021-10-20T17:00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</w:ins>
      <w:ins w:id="339" w:author="Mike Dolan - 0" w:date="2021-10-20T17:05:00Z">
        <w:r w:rsidR="006F1E22">
          <w:rPr>
            <w:noProof/>
            <w:lang w:eastAsia="ko-KR"/>
          </w:rPr>
          <w:t>39B</w:t>
        </w:r>
      </w:ins>
      <w:ins w:id="340" w:author="Mike Dolan - 0" w:date="2021-10-20T17:00:00Z">
        <w:r w:rsidRPr="00230D1C">
          <w:rPr>
            <w:noProof/>
          </w:rPr>
          <w:t>.1: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230D1C">
          <w:rPr>
            <w:noProof/>
            <w:lang w:eastAsia="ko-KR"/>
          </w:rPr>
          <w:t>HPLMN/</w:t>
        </w:r>
      </w:ins>
      <w:ins w:id="341" w:author="Mike Dolan - 0" w:date="2021-10-20T17:02:00Z">
        <w:r w:rsidRPr="00230D1C">
          <w:rPr>
            <w:noProof/>
            <w:lang w:eastAsia="ko-KR"/>
          </w:rPr>
          <w:t>VPLMN/</w:t>
        </w:r>
      </w:ins>
      <w:ins w:id="342" w:author="Mike Dolan - 0" w:date="2021-10-20T17:00:00Z">
        <w:r w:rsidRPr="00230D1C">
          <w:rPr>
            <w:noProof/>
            <w:lang w:eastAsia="ko-KR"/>
          </w:rPr>
          <w:t>Service/</w:t>
        </w:r>
        <w:r>
          <w:rPr>
            <w:noProof/>
            <w:lang w:eastAsia="ko-KR"/>
          </w:rPr>
          <w:t>DNinfo</w:t>
        </w:r>
        <w:r w:rsidRPr="00230D1C">
          <w:rPr>
            <w:noProof/>
            <w:lang w:eastAsia="ko-KR"/>
          </w:rPr>
          <w:t>/&lt;x&gt;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F85D57" w:rsidRPr="00230D1C" w14:paraId="1F50732B" w14:textId="77777777" w:rsidTr="006B08E2">
        <w:trPr>
          <w:cantSplit/>
          <w:trHeight w:hRule="exact" w:val="320"/>
          <w:jc w:val="center"/>
          <w:ins w:id="343" w:author="Mike Dolan - 0" w:date="2021-10-20T17:00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4B5032" w14:textId="287B929F" w:rsidR="00F85D57" w:rsidRPr="00230D1C" w:rsidRDefault="00F85D57" w:rsidP="006B08E2">
            <w:pPr>
              <w:rPr>
                <w:ins w:id="344" w:author="Mike Dolan - 0" w:date="2021-10-20T17:00:00Z"/>
                <w:rFonts w:ascii="Arial" w:hAnsi="Arial" w:cs="Arial"/>
                <w:noProof/>
                <w:sz w:val="18"/>
                <w:szCs w:val="18"/>
              </w:rPr>
            </w:pPr>
            <w:ins w:id="345" w:author="Mike Dolan - 0" w:date="2021-10-20T17:00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 w:rsidRPr="00230D1C">
                <w:rPr>
                  <w:noProof/>
                  <w:lang w:eastAsia="ko-KR"/>
                </w:rPr>
                <w:t>HPLMN/</w:t>
              </w:r>
            </w:ins>
            <w:ins w:id="346" w:author="Mike Dolan - 0" w:date="2021-10-20T17:02:00Z">
              <w:r w:rsidRPr="00230D1C">
                <w:rPr>
                  <w:noProof/>
                  <w:lang w:eastAsia="ko-KR"/>
                </w:rPr>
                <w:t>VPLMN/</w:t>
              </w:r>
            </w:ins>
            <w:ins w:id="347" w:author="Mike Dolan - 0" w:date="2021-10-20T17:00:00Z">
              <w:r w:rsidRPr="00230D1C">
                <w:rPr>
                  <w:noProof/>
                  <w:lang w:eastAsia="ko-KR"/>
                </w:rPr>
                <w:t>Service/</w:t>
              </w:r>
              <w:r>
                <w:rPr>
                  <w:noProof/>
                  <w:lang w:eastAsia="ko-KR"/>
                </w:rPr>
                <w:t>DNinfo</w:t>
              </w:r>
              <w:r w:rsidRPr="00230D1C">
                <w:rPr>
                  <w:noProof/>
                  <w:lang w:eastAsia="ko-KR"/>
                </w:rPr>
                <w:t>/&lt;x&gt;</w:t>
              </w:r>
            </w:ins>
          </w:p>
        </w:tc>
      </w:tr>
      <w:tr w:rsidR="00F85D57" w:rsidRPr="00230D1C" w14:paraId="7F120C6B" w14:textId="77777777" w:rsidTr="006B08E2">
        <w:trPr>
          <w:cantSplit/>
          <w:trHeight w:hRule="exact" w:val="240"/>
          <w:jc w:val="center"/>
          <w:ins w:id="348" w:author="Mike Dolan - 0" w:date="2021-10-20T17:0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5F0CC3" w14:textId="77777777" w:rsidR="00F85D57" w:rsidRPr="00230D1C" w:rsidRDefault="00F85D57" w:rsidP="006B08E2">
            <w:pPr>
              <w:jc w:val="center"/>
              <w:rPr>
                <w:ins w:id="349" w:author="Mike Dolan - 0" w:date="2021-10-20T17:0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9945F" w14:textId="77777777" w:rsidR="00F85D57" w:rsidRPr="00230D1C" w:rsidRDefault="00F85D57" w:rsidP="006B08E2">
            <w:pPr>
              <w:pStyle w:val="TAC"/>
              <w:rPr>
                <w:ins w:id="350" w:author="Mike Dolan - 0" w:date="2021-10-20T17:00:00Z"/>
                <w:noProof/>
              </w:rPr>
            </w:pPr>
            <w:ins w:id="351" w:author="Mike Dolan - 0" w:date="2021-10-20T17:00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DB9FB" w14:textId="77777777" w:rsidR="00F85D57" w:rsidRPr="00230D1C" w:rsidRDefault="00F85D57" w:rsidP="006B08E2">
            <w:pPr>
              <w:pStyle w:val="TAC"/>
              <w:rPr>
                <w:ins w:id="352" w:author="Mike Dolan - 0" w:date="2021-10-20T17:00:00Z"/>
                <w:noProof/>
              </w:rPr>
            </w:pPr>
            <w:ins w:id="353" w:author="Mike Dolan - 0" w:date="2021-10-20T17:00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4B83B" w14:textId="77777777" w:rsidR="00F85D57" w:rsidRPr="00230D1C" w:rsidRDefault="00F85D57" w:rsidP="006B08E2">
            <w:pPr>
              <w:pStyle w:val="TAC"/>
              <w:rPr>
                <w:ins w:id="354" w:author="Mike Dolan - 0" w:date="2021-10-20T17:00:00Z"/>
                <w:noProof/>
              </w:rPr>
            </w:pPr>
            <w:ins w:id="355" w:author="Mike Dolan - 0" w:date="2021-10-20T17:00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CBEEC" w14:textId="77777777" w:rsidR="00F85D57" w:rsidRPr="00230D1C" w:rsidRDefault="00F85D57" w:rsidP="006B08E2">
            <w:pPr>
              <w:pStyle w:val="TAC"/>
              <w:rPr>
                <w:ins w:id="356" w:author="Mike Dolan - 0" w:date="2021-10-20T17:00:00Z"/>
                <w:noProof/>
              </w:rPr>
            </w:pPr>
            <w:ins w:id="357" w:author="Mike Dolan - 0" w:date="2021-10-20T17:00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653795" w14:textId="77777777" w:rsidR="00F85D57" w:rsidRPr="00230D1C" w:rsidRDefault="00F85D57" w:rsidP="006B08E2">
            <w:pPr>
              <w:jc w:val="center"/>
              <w:rPr>
                <w:ins w:id="358" w:author="Mike Dolan - 0" w:date="2021-10-20T17:0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85D57" w:rsidRPr="00230D1C" w14:paraId="2DC4D053" w14:textId="77777777" w:rsidTr="006B08E2">
        <w:trPr>
          <w:cantSplit/>
          <w:trHeight w:hRule="exact" w:val="280"/>
          <w:jc w:val="center"/>
          <w:ins w:id="359" w:author="Mike Dolan - 0" w:date="2021-10-20T17:0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735509" w14:textId="77777777" w:rsidR="00F85D57" w:rsidRPr="00230D1C" w:rsidRDefault="00F85D57" w:rsidP="006B08E2">
            <w:pPr>
              <w:jc w:val="center"/>
              <w:rPr>
                <w:ins w:id="360" w:author="Mike Dolan - 0" w:date="2021-10-20T17:00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23753" w14:textId="77777777" w:rsidR="00F85D57" w:rsidRPr="00230D1C" w:rsidRDefault="00F85D57" w:rsidP="006B08E2">
            <w:pPr>
              <w:pStyle w:val="TAC"/>
              <w:rPr>
                <w:ins w:id="361" w:author="Mike Dolan - 0" w:date="2021-10-20T17:00:00Z"/>
                <w:noProof/>
              </w:rPr>
            </w:pPr>
            <w:ins w:id="362" w:author="Mike Dolan - 0" w:date="2021-10-20T17:00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14B22" w14:textId="77777777" w:rsidR="00F85D57" w:rsidRPr="00230D1C" w:rsidRDefault="00F85D57" w:rsidP="006B08E2">
            <w:pPr>
              <w:pStyle w:val="TAC"/>
              <w:rPr>
                <w:ins w:id="363" w:author="Mike Dolan - 0" w:date="2021-10-20T17:00:00Z"/>
                <w:noProof/>
              </w:rPr>
            </w:pPr>
            <w:ins w:id="364" w:author="Mike Dolan - 0" w:date="2021-10-20T17:00:00Z">
              <w:r w:rsidRPr="00230D1C">
                <w:rPr>
                  <w:noProof/>
                </w:rPr>
                <w:t>OneOrMore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C4B58" w14:textId="77777777" w:rsidR="00F85D57" w:rsidRPr="00230D1C" w:rsidRDefault="00F85D57" w:rsidP="006B08E2">
            <w:pPr>
              <w:pStyle w:val="TAC"/>
              <w:rPr>
                <w:ins w:id="365" w:author="Mike Dolan - 0" w:date="2021-10-20T17:00:00Z"/>
                <w:noProof/>
              </w:rPr>
            </w:pPr>
            <w:ins w:id="366" w:author="Mike Dolan - 0" w:date="2021-10-20T17:00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32956" w14:textId="77777777" w:rsidR="00F85D57" w:rsidRPr="00230D1C" w:rsidRDefault="00F85D57" w:rsidP="006B08E2">
            <w:pPr>
              <w:pStyle w:val="TAC"/>
              <w:rPr>
                <w:ins w:id="367" w:author="Mike Dolan - 0" w:date="2021-10-20T17:00:00Z"/>
                <w:noProof/>
              </w:rPr>
            </w:pPr>
            <w:ins w:id="368" w:author="Mike Dolan - 0" w:date="2021-10-20T17:00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C5B531" w14:textId="77777777" w:rsidR="00F85D57" w:rsidRPr="00230D1C" w:rsidRDefault="00F85D57" w:rsidP="006B08E2">
            <w:pPr>
              <w:jc w:val="center"/>
              <w:rPr>
                <w:ins w:id="369" w:author="Mike Dolan - 0" w:date="2021-10-20T17:00:00Z"/>
                <w:b/>
                <w:noProof/>
              </w:rPr>
            </w:pPr>
          </w:p>
        </w:tc>
      </w:tr>
      <w:tr w:rsidR="00F85D57" w:rsidRPr="00230D1C" w14:paraId="5F3A9C02" w14:textId="77777777" w:rsidTr="006B08E2">
        <w:trPr>
          <w:cantSplit/>
          <w:jc w:val="center"/>
          <w:ins w:id="370" w:author="Mike Dolan - 0" w:date="2021-10-20T17:0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78CA7A" w14:textId="77777777" w:rsidR="00F85D57" w:rsidRPr="00230D1C" w:rsidRDefault="00F85D57" w:rsidP="006B08E2">
            <w:pPr>
              <w:jc w:val="center"/>
              <w:rPr>
                <w:ins w:id="371" w:author="Mike Dolan - 0" w:date="2021-10-20T17:00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FCB1B8" w14:textId="5B02BFF8" w:rsidR="00F85D57" w:rsidRPr="00230D1C" w:rsidRDefault="00F85D57" w:rsidP="006B08E2">
            <w:pPr>
              <w:rPr>
                <w:ins w:id="372" w:author="Mike Dolan - 0" w:date="2021-10-20T17:00:00Z"/>
                <w:noProof/>
                <w:lang w:eastAsia="ko-KR"/>
              </w:rPr>
            </w:pPr>
            <w:ins w:id="373" w:author="Mike Dolan - 0" w:date="2021-10-20T17:00:00Z">
              <w:r w:rsidRPr="00230D1C">
                <w:rPr>
                  <w:noProof/>
                </w:rPr>
                <w:t xml:space="preserve">This run-time node acts as a placeholder for each reference to </w:t>
              </w:r>
              <w:r w:rsidRPr="00230D1C">
                <w:rPr>
                  <w:noProof/>
                  <w:lang w:eastAsia="ko-KR"/>
                </w:rPr>
                <w:t xml:space="preserve">the </w:t>
              </w:r>
              <w:r w:rsidRPr="00230D1C">
                <w:rPr>
                  <w:noProof/>
                </w:rPr>
                <w:t>connectivity parameters</w:t>
              </w:r>
              <w:r w:rsidRPr="00230D1C">
                <w:rPr>
                  <w:noProof/>
                  <w:lang w:eastAsia="ko-KR"/>
                </w:rPr>
                <w:t xml:space="preserve"> on a per </w:t>
              </w:r>
            </w:ins>
            <w:ins w:id="374" w:author="Mike Dolan - 0" w:date="2021-10-20T17:02:00Z">
              <w:r>
                <w:rPr>
                  <w:noProof/>
                  <w:lang w:eastAsia="ko-KR"/>
                </w:rPr>
                <w:t>V</w:t>
              </w:r>
            </w:ins>
            <w:ins w:id="375" w:author="Mike Dolan - 0" w:date="2021-10-20T17:00:00Z">
              <w:r w:rsidRPr="00230D1C">
                <w:rPr>
                  <w:noProof/>
                  <w:lang w:eastAsia="ko-KR"/>
                </w:rPr>
                <w:t>PLMN basis.</w:t>
              </w:r>
            </w:ins>
          </w:p>
        </w:tc>
      </w:tr>
    </w:tbl>
    <w:p w14:paraId="667FF375" w14:textId="77777777" w:rsidR="00F85D57" w:rsidRPr="00230D1C" w:rsidRDefault="00F85D57" w:rsidP="00F85D57">
      <w:pPr>
        <w:rPr>
          <w:ins w:id="376" w:author="Mike Dolan - 0" w:date="2021-10-20T17:00:00Z"/>
          <w:noProof/>
          <w:lang w:eastAsia="ko-KR"/>
        </w:rPr>
      </w:pPr>
    </w:p>
    <w:p w14:paraId="55ABBD93" w14:textId="12215E46" w:rsidR="00F85D57" w:rsidRPr="00230D1C" w:rsidRDefault="00F85D57" w:rsidP="00F85D57">
      <w:pPr>
        <w:pStyle w:val="Heading3"/>
        <w:rPr>
          <w:ins w:id="377" w:author="Mike Dolan - 0" w:date="2021-10-20T17:00:00Z"/>
          <w:noProof/>
          <w:lang w:eastAsia="ko-KR"/>
        </w:rPr>
      </w:pPr>
      <w:ins w:id="378" w:author="Mike Dolan - 0" w:date="2021-10-20T17:00:00Z"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39C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230D1C">
          <w:rPr>
            <w:noProof/>
            <w:lang w:eastAsia="ko-KR"/>
          </w:rPr>
          <w:t>HPLMN/</w:t>
        </w:r>
      </w:ins>
      <w:ins w:id="379" w:author="Mike Dolan - 0" w:date="2021-10-20T17:02:00Z">
        <w:r w:rsidRPr="00230D1C">
          <w:rPr>
            <w:noProof/>
            <w:lang w:eastAsia="ko-KR"/>
          </w:rPr>
          <w:t>VPLMN/</w:t>
        </w:r>
      </w:ins>
      <w:ins w:id="380" w:author="Mike Dolan - 0" w:date="2021-10-20T17:00:00Z">
        <w:r w:rsidRPr="00230D1C">
          <w:rPr>
            <w:noProof/>
            <w:lang w:eastAsia="ko-KR"/>
          </w:rPr>
          <w:t>Service/</w:t>
        </w:r>
        <w:r>
          <w:rPr>
            <w:noProof/>
            <w:lang w:eastAsia="ko-KR"/>
          </w:rPr>
          <w:t>DNinfo</w:t>
        </w:r>
        <w:r w:rsidRPr="00230D1C">
          <w:rPr>
            <w:noProof/>
            <w:lang w:eastAsia="ko-KR"/>
          </w:rPr>
          <w:t>/&lt;x&gt;/</w:t>
        </w:r>
        <w:r>
          <w:rPr>
            <w:noProof/>
            <w:lang w:eastAsia="ko-KR"/>
          </w:rPr>
          <w:t>DNN</w:t>
        </w:r>
      </w:ins>
    </w:p>
    <w:p w14:paraId="389483B9" w14:textId="5CDE1EF0" w:rsidR="00F85D57" w:rsidRPr="00230D1C" w:rsidRDefault="00F85D57" w:rsidP="00F85D57">
      <w:pPr>
        <w:pStyle w:val="TH"/>
        <w:rPr>
          <w:ins w:id="381" w:author="Mike Dolan - 0" w:date="2021-10-20T17:00:00Z"/>
          <w:noProof/>
          <w:lang w:eastAsia="ko-KR"/>
        </w:rPr>
      </w:pPr>
      <w:ins w:id="382" w:author="Mike Dolan - 0" w:date="2021-10-20T17:00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</w:ins>
      <w:ins w:id="383" w:author="Mike Dolan - 0" w:date="2021-10-20T17:04:00Z">
        <w:r w:rsidR="006F1E22">
          <w:rPr>
            <w:noProof/>
            <w:lang w:eastAsia="ko-KR"/>
          </w:rPr>
          <w:t>39C</w:t>
        </w:r>
      </w:ins>
      <w:ins w:id="384" w:author="Mike Dolan - 0" w:date="2021-10-20T17:00:00Z">
        <w:r w:rsidRPr="00230D1C">
          <w:rPr>
            <w:noProof/>
          </w:rPr>
          <w:t>.1: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230D1C">
          <w:rPr>
            <w:noProof/>
            <w:lang w:eastAsia="ko-KR"/>
          </w:rPr>
          <w:t>HPLMN/</w:t>
        </w:r>
      </w:ins>
      <w:ins w:id="385" w:author="Mike Dolan - 0" w:date="2021-10-20T17:02:00Z">
        <w:r w:rsidRPr="00230D1C">
          <w:rPr>
            <w:noProof/>
            <w:lang w:eastAsia="ko-KR"/>
          </w:rPr>
          <w:t>VPLMN/</w:t>
        </w:r>
      </w:ins>
      <w:ins w:id="386" w:author="Mike Dolan - 0" w:date="2021-10-20T17:00:00Z">
        <w:r w:rsidRPr="00230D1C">
          <w:rPr>
            <w:noProof/>
            <w:lang w:eastAsia="ko-KR"/>
          </w:rPr>
          <w:t>Service/</w:t>
        </w:r>
        <w:r>
          <w:rPr>
            <w:noProof/>
            <w:lang w:eastAsia="ko-KR"/>
          </w:rPr>
          <w:t>DNinfo</w:t>
        </w:r>
        <w:r w:rsidRPr="00230D1C">
          <w:rPr>
            <w:noProof/>
            <w:lang w:eastAsia="ko-KR"/>
          </w:rPr>
          <w:t>/&lt;x&gt;/</w:t>
        </w:r>
        <w:r>
          <w:rPr>
            <w:noProof/>
            <w:lang w:eastAsia="ko-KR"/>
          </w:rPr>
          <w:t>DNN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F85D57" w:rsidRPr="00230D1C" w14:paraId="4CD8E111" w14:textId="77777777" w:rsidTr="006B08E2">
        <w:trPr>
          <w:cantSplit/>
          <w:trHeight w:hRule="exact" w:val="320"/>
          <w:jc w:val="center"/>
          <w:ins w:id="387" w:author="Mike Dolan - 0" w:date="2021-10-20T17:00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8E2973" w14:textId="0D7A8409" w:rsidR="00F85D57" w:rsidRPr="00230D1C" w:rsidRDefault="00F85D57" w:rsidP="006B08E2">
            <w:pPr>
              <w:rPr>
                <w:ins w:id="388" w:author="Mike Dolan - 0" w:date="2021-10-20T17:00:00Z"/>
                <w:rFonts w:ascii="Arial" w:hAnsi="Arial" w:cs="Arial"/>
                <w:noProof/>
                <w:sz w:val="18"/>
                <w:szCs w:val="18"/>
              </w:rPr>
            </w:pPr>
            <w:ins w:id="389" w:author="Mike Dolan - 0" w:date="2021-10-20T17:00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 w:rsidRPr="00230D1C">
                <w:rPr>
                  <w:noProof/>
                  <w:lang w:eastAsia="ko-KR"/>
                </w:rPr>
                <w:t>HPLMN/</w:t>
              </w:r>
            </w:ins>
            <w:ins w:id="390" w:author="Mike Dolan - 0" w:date="2021-10-20T17:02:00Z">
              <w:r w:rsidRPr="00230D1C">
                <w:rPr>
                  <w:noProof/>
                  <w:lang w:eastAsia="ko-KR"/>
                </w:rPr>
                <w:t>VPLMN/</w:t>
              </w:r>
            </w:ins>
            <w:ins w:id="391" w:author="Mike Dolan - 0" w:date="2021-10-20T17:00:00Z">
              <w:r w:rsidRPr="00230D1C">
                <w:rPr>
                  <w:noProof/>
                  <w:lang w:eastAsia="ko-KR"/>
                </w:rPr>
                <w:t>Service/</w:t>
              </w:r>
              <w:r>
                <w:rPr>
                  <w:noProof/>
                  <w:lang w:eastAsia="ko-KR"/>
                </w:rPr>
                <w:t>DNinfo</w:t>
              </w:r>
              <w:r w:rsidRPr="00230D1C">
                <w:rPr>
                  <w:noProof/>
                  <w:lang w:eastAsia="ko-KR"/>
                </w:rPr>
                <w:t>/&lt;x&gt;/</w:t>
              </w:r>
              <w:r>
                <w:rPr>
                  <w:noProof/>
                  <w:lang w:eastAsia="ko-KR"/>
                </w:rPr>
                <w:t>DNN</w:t>
              </w:r>
            </w:ins>
          </w:p>
        </w:tc>
      </w:tr>
      <w:tr w:rsidR="00F85D57" w:rsidRPr="00230D1C" w14:paraId="1ABEFB5F" w14:textId="77777777" w:rsidTr="006B08E2">
        <w:trPr>
          <w:cantSplit/>
          <w:trHeight w:hRule="exact" w:val="240"/>
          <w:jc w:val="center"/>
          <w:ins w:id="392" w:author="Mike Dolan - 0" w:date="2021-10-20T17:0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3F1D2C" w14:textId="77777777" w:rsidR="00F85D57" w:rsidRPr="00230D1C" w:rsidRDefault="00F85D57" w:rsidP="006B08E2">
            <w:pPr>
              <w:jc w:val="center"/>
              <w:rPr>
                <w:ins w:id="393" w:author="Mike Dolan - 0" w:date="2021-10-20T17:0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EEC37" w14:textId="77777777" w:rsidR="00F85D57" w:rsidRPr="00230D1C" w:rsidRDefault="00F85D57" w:rsidP="006B08E2">
            <w:pPr>
              <w:pStyle w:val="TAC"/>
              <w:rPr>
                <w:ins w:id="394" w:author="Mike Dolan - 0" w:date="2021-10-20T17:00:00Z"/>
                <w:noProof/>
              </w:rPr>
            </w:pPr>
            <w:ins w:id="395" w:author="Mike Dolan - 0" w:date="2021-10-20T17:00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8BB8A" w14:textId="77777777" w:rsidR="00F85D57" w:rsidRPr="00230D1C" w:rsidRDefault="00F85D57" w:rsidP="006B08E2">
            <w:pPr>
              <w:pStyle w:val="TAC"/>
              <w:rPr>
                <w:ins w:id="396" w:author="Mike Dolan - 0" w:date="2021-10-20T17:00:00Z"/>
                <w:noProof/>
              </w:rPr>
            </w:pPr>
            <w:ins w:id="397" w:author="Mike Dolan - 0" w:date="2021-10-20T17:00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F9ADD" w14:textId="77777777" w:rsidR="00F85D57" w:rsidRPr="00230D1C" w:rsidRDefault="00F85D57" w:rsidP="006B08E2">
            <w:pPr>
              <w:pStyle w:val="TAC"/>
              <w:rPr>
                <w:ins w:id="398" w:author="Mike Dolan - 0" w:date="2021-10-20T17:00:00Z"/>
                <w:noProof/>
              </w:rPr>
            </w:pPr>
            <w:ins w:id="399" w:author="Mike Dolan - 0" w:date="2021-10-20T17:00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4E254" w14:textId="77777777" w:rsidR="00F85D57" w:rsidRPr="00230D1C" w:rsidRDefault="00F85D57" w:rsidP="006B08E2">
            <w:pPr>
              <w:pStyle w:val="TAC"/>
              <w:rPr>
                <w:ins w:id="400" w:author="Mike Dolan - 0" w:date="2021-10-20T17:00:00Z"/>
                <w:noProof/>
              </w:rPr>
            </w:pPr>
            <w:ins w:id="401" w:author="Mike Dolan - 0" w:date="2021-10-20T17:00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1BACC0" w14:textId="77777777" w:rsidR="00F85D57" w:rsidRPr="00230D1C" w:rsidRDefault="00F85D57" w:rsidP="006B08E2">
            <w:pPr>
              <w:jc w:val="center"/>
              <w:rPr>
                <w:ins w:id="402" w:author="Mike Dolan - 0" w:date="2021-10-20T17:0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85D57" w:rsidRPr="00230D1C" w14:paraId="5992FEBF" w14:textId="77777777" w:rsidTr="006B08E2">
        <w:trPr>
          <w:cantSplit/>
          <w:trHeight w:hRule="exact" w:val="280"/>
          <w:jc w:val="center"/>
          <w:ins w:id="403" w:author="Mike Dolan - 0" w:date="2021-10-20T17:0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BE3924" w14:textId="77777777" w:rsidR="00F85D57" w:rsidRPr="00230D1C" w:rsidRDefault="00F85D57" w:rsidP="006B08E2">
            <w:pPr>
              <w:jc w:val="center"/>
              <w:rPr>
                <w:ins w:id="404" w:author="Mike Dolan - 0" w:date="2021-10-20T17:00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2D473" w14:textId="77777777" w:rsidR="00F85D57" w:rsidRPr="00230D1C" w:rsidRDefault="00F85D57" w:rsidP="006B08E2">
            <w:pPr>
              <w:pStyle w:val="TAC"/>
              <w:rPr>
                <w:ins w:id="405" w:author="Mike Dolan - 0" w:date="2021-10-20T17:00:00Z"/>
                <w:noProof/>
              </w:rPr>
            </w:pPr>
            <w:ins w:id="406" w:author="Mike Dolan - 0" w:date="2021-10-20T17:00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D065B" w14:textId="77777777" w:rsidR="00F85D57" w:rsidRPr="00230D1C" w:rsidRDefault="00F85D57" w:rsidP="006B08E2">
            <w:pPr>
              <w:pStyle w:val="TAC"/>
              <w:rPr>
                <w:ins w:id="407" w:author="Mike Dolan - 0" w:date="2021-10-20T17:00:00Z"/>
                <w:noProof/>
              </w:rPr>
            </w:pPr>
            <w:ins w:id="408" w:author="Mike Dolan - 0" w:date="2021-10-20T17:00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9D54F" w14:textId="77777777" w:rsidR="00F85D57" w:rsidRPr="00230D1C" w:rsidRDefault="00F85D57" w:rsidP="006B08E2">
            <w:pPr>
              <w:pStyle w:val="TAC"/>
              <w:rPr>
                <w:ins w:id="409" w:author="Mike Dolan - 0" w:date="2021-10-20T17:00:00Z"/>
                <w:noProof/>
              </w:rPr>
            </w:pPr>
            <w:ins w:id="410" w:author="Mike Dolan - 0" w:date="2021-10-20T17:00:00Z">
              <w:r w:rsidRPr="00230D1C">
                <w:rPr>
                  <w:noProof/>
                </w:rPr>
                <w:t>chr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9021A" w14:textId="77777777" w:rsidR="00F85D57" w:rsidRPr="00230D1C" w:rsidRDefault="00F85D57" w:rsidP="006B08E2">
            <w:pPr>
              <w:pStyle w:val="TAC"/>
              <w:rPr>
                <w:ins w:id="411" w:author="Mike Dolan - 0" w:date="2021-10-20T17:00:00Z"/>
                <w:noProof/>
              </w:rPr>
            </w:pPr>
            <w:ins w:id="412" w:author="Mike Dolan - 0" w:date="2021-10-20T17:00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828771" w14:textId="77777777" w:rsidR="00F85D57" w:rsidRPr="00230D1C" w:rsidRDefault="00F85D57" w:rsidP="006B08E2">
            <w:pPr>
              <w:jc w:val="center"/>
              <w:rPr>
                <w:ins w:id="413" w:author="Mike Dolan - 0" w:date="2021-10-20T17:00:00Z"/>
                <w:b/>
                <w:noProof/>
              </w:rPr>
            </w:pPr>
          </w:p>
        </w:tc>
      </w:tr>
      <w:tr w:rsidR="00F85D57" w:rsidRPr="00230D1C" w14:paraId="6D4B1D13" w14:textId="77777777" w:rsidTr="006B08E2">
        <w:trPr>
          <w:cantSplit/>
          <w:jc w:val="center"/>
          <w:ins w:id="414" w:author="Mike Dolan - 0" w:date="2021-10-20T17:0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43D999" w14:textId="77777777" w:rsidR="00F85D57" w:rsidRPr="00230D1C" w:rsidRDefault="00F85D57" w:rsidP="006B08E2">
            <w:pPr>
              <w:jc w:val="center"/>
              <w:rPr>
                <w:ins w:id="415" w:author="Mike Dolan - 0" w:date="2021-10-20T17:00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FFB839" w14:textId="09C87007" w:rsidR="00F85D57" w:rsidRPr="00230D1C" w:rsidRDefault="00F85D57" w:rsidP="006B08E2">
            <w:pPr>
              <w:rPr>
                <w:ins w:id="416" w:author="Mike Dolan - 0" w:date="2021-10-20T17:00:00Z"/>
                <w:noProof/>
                <w:lang w:eastAsia="ko-KR"/>
              </w:rPr>
            </w:pPr>
            <w:ins w:id="417" w:author="Mike Dolan - 0" w:date="2021-10-20T17:00:00Z">
              <w:r w:rsidRPr="00230D1C">
                <w:rPr>
                  <w:noProof/>
                </w:rPr>
                <w:t xml:space="preserve">The </w:t>
              </w:r>
              <w:r>
                <w:rPr>
                  <w:noProof/>
                </w:rPr>
                <w:t>DNN parameter</w:t>
              </w:r>
              <w:r w:rsidRPr="00230D1C">
                <w:rPr>
                  <w:noProof/>
                </w:rPr>
                <w:t xml:space="preserve"> specifies </w:t>
              </w:r>
              <w:r>
                <w:rPr>
                  <w:noProof/>
                </w:rPr>
                <w:t xml:space="preserve">the Data Network Name of a data network that the UE can attach to in the </w:t>
              </w:r>
            </w:ins>
            <w:ins w:id="418" w:author="Mike Dolan - 0" w:date="2021-10-20T17:02:00Z">
              <w:r>
                <w:rPr>
                  <w:noProof/>
                </w:rPr>
                <w:t>V</w:t>
              </w:r>
            </w:ins>
            <w:ins w:id="419" w:author="Mike Dolan - 0" w:date="2021-10-20T17:00:00Z">
              <w:r>
                <w:rPr>
                  <w:noProof/>
                </w:rPr>
                <w:t>PLMN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75A74ED9" w14:textId="77777777" w:rsidR="00F85D57" w:rsidRPr="00230D1C" w:rsidRDefault="00F85D57" w:rsidP="00F85D57">
      <w:pPr>
        <w:rPr>
          <w:ins w:id="420" w:author="Mike Dolan - 0" w:date="2021-10-20T17:00:00Z"/>
          <w:noProof/>
          <w:lang w:eastAsia="ko-KR"/>
        </w:rPr>
      </w:pPr>
    </w:p>
    <w:p w14:paraId="2E88C442" w14:textId="77777777" w:rsidR="00F85D57" w:rsidRPr="00230D1C" w:rsidRDefault="00F85D57" w:rsidP="00F85D57">
      <w:pPr>
        <w:pStyle w:val="B1"/>
        <w:rPr>
          <w:ins w:id="421" w:author="Mike Dolan - 0" w:date="2021-10-20T17:00:00Z"/>
          <w:noProof/>
        </w:rPr>
      </w:pPr>
      <w:ins w:id="422" w:author="Mike Dolan - 0" w:date="2021-10-20T17:00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Value: </w:t>
        </w:r>
        <w:r>
          <w:rPr>
            <w:noProof/>
            <w:lang w:eastAsia="ko-KR"/>
          </w:rPr>
          <w:t>A character string.</w:t>
        </w:r>
      </w:ins>
    </w:p>
    <w:p w14:paraId="4FDDE155" w14:textId="1DB07E96" w:rsidR="00F85D57" w:rsidRPr="00230D1C" w:rsidRDefault="00F85D57" w:rsidP="00F85D57">
      <w:pPr>
        <w:pStyle w:val="Heading3"/>
        <w:rPr>
          <w:ins w:id="423" w:author="Mike Dolan - 0" w:date="2021-10-20T17:00:00Z"/>
          <w:noProof/>
          <w:lang w:eastAsia="ko-KR"/>
        </w:rPr>
      </w:pPr>
      <w:ins w:id="424" w:author="Mike Dolan - 0" w:date="2021-10-20T17:00:00Z">
        <w:r w:rsidRPr="00230D1C">
          <w:rPr>
            <w:noProof/>
            <w:lang w:eastAsia="ko-KR"/>
          </w:rPr>
          <w:lastRenderedPageBreak/>
          <w:t>8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39D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230D1C">
          <w:rPr>
            <w:noProof/>
            <w:lang w:eastAsia="ko-KR"/>
          </w:rPr>
          <w:t>HPLMN/</w:t>
        </w:r>
      </w:ins>
      <w:ins w:id="425" w:author="Mike Dolan - 0" w:date="2021-10-20T17:03:00Z">
        <w:r w:rsidRPr="00230D1C">
          <w:rPr>
            <w:noProof/>
            <w:lang w:eastAsia="ko-KR"/>
          </w:rPr>
          <w:t>VPLMN/</w:t>
        </w:r>
      </w:ins>
      <w:ins w:id="426" w:author="Mike Dolan - 0" w:date="2021-10-20T17:00:00Z">
        <w:r w:rsidRPr="00230D1C">
          <w:rPr>
            <w:noProof/>
            <w:lang w:eastAsia="ko-KR"/>
          </w:rPr>
          <w:t>Service/</w:t>
        </w:r>
        <w:r>
          <w:rPr>
            <w:noProof/>
            <w:lang w:eastAsia="ko-KR"/>
          </w:rPr>
          <w:t>DNinfo</w:t>
        </w:r>
        <w:r w:rsidRPr="00230D1C">
          <w:rPr>
            <w:noProof/>
            <w:lang w:eastAsia="ko-KR"/>
          </w:rPr>
          <w:t>/&lt;x&gt;/</w:t>
        </w:r>
        <w:r>
          <w:rPr>
            <w:noProof/>
            <w:lang w:eastAsia="ko-KR"/>
          </w:rPr>
          <w:t>DNAAAServer</w:t>
        </w:r>
      </w:ins>
    </w:p>
    <w:p w14:paraId="0E1A4D0D" w14:textId="28A6E37F" w:rsidR="00F85D57" w:rsidRPr="00230D1C" w:rsidRDefault="00F85D57" w:rsidP="00F85D57">
      <w:pPr>
        <w:pStyle w:val="TH"/>
        <w:rPr>
          <w:ins w:id="427" w:author="Mike Dolan - 0" w:date="2021-10-20T17:00:00Z"/>
          <w:noProof/>
          <w:lang w:eastAsia="ko-KR"/>
        </w:rPr>
      </w:pPr>
      <w:ins w:id="428" w:author="Mike Dolan - 0" w:date="2021-10-20T17:00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</w:ins>
      <w:ins w:id="429" w:author="Mike Dolan - 0" w:date="2021-10-20T17:04:00Z">
        <w:r w:rsidR="006F1E22">
          <w:rPr>
            <w:noProof/>
            <w:lang w:eastAsia="ko-KR"/>
          </w:rPr>
          <w:t>39D</w:t>
        </w:r>
      </w:ins>
      <w:ins w:id="430" w:author="Mike Dolan - 0" w:date="2021-10-20T17:00:00Z">
        <w:r w:rsidRPr="00230D1C">
          <w:rPr>
            <w:noProof/>
          </w:rPr>
          <w:t>.1: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230D1C">
          <w:rPr>
            <w:noProof/>
            <w:lang w:eastAsia="ko-KR"/>
          </w:rPr>
          <w:t>HPLMN/</w:t>
        </w:r>
      </w:ins>
      <w:ins w:id="431" w:author="Mike Dolan - 0" w:date="2021-10-20T17:03:00Z">
        <w:r w:rsidR="006F1E22" w:rsidRPr="00230D1C">
          <w:rPr>
            <w:noProof/>
            <w:lang w:eastAsia="ko-KR"/>
          </w:rPr>
          <w:t>VPLMN/</w:t>
        </w:r>
      </w:ins>
      <w:ins w:id="432" w:author="Mike Dolan - 0" w:date="2021-10-20T17:00:00Z">
        <w:r w:rsidRPr="00230D1C">
          <w:rPr>
            <w:noProof/>
            <w:lang w:eastAsia="ko-KR"/>
          </w:rPr>
          <w:t>Service/</w:t>
        </w:r>
        <w:r>
          <w:rPr>
            <w:noProof/>
            <w:lang w:eastAsia="ko-KR"/>
          </w:rPr>
          <w:t>DNinfo</w:t>
        </w:r>
        <w:r w:rsidRPr="00230D1C">
          <w:rPr>
            <w:noProof/>
            <w:lang w:eastAsia="ko-KR"/>
          </w:rPr>
          <w:t>/&lt;x&gt;/</w:t>
        </w:r>
        <w:r>
          <w:rPr>
            <w:noProof/>
            <w:lang w:eastAsia="ko-KR"/>
          </w:rPr>
          <w:t>DNAAAServer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F85D57" w:rsidRPr="00230D1C" w14:paraId="101C5014" w14:textId="77777777" w:rsidTr="006B08E2">
        <w:trPr>
          <w:cantSplit/>
          <w:trHeight w:hRule="exact" w:val="320"/>
          <w:jc w:val="center"/>
          <w:ins w:id="433" w:author="Mike Dolan - 0" w:date="2021-10-20T17:00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0AB707" w14:textId="4DE3BEDF" w:rsidR="00F85D57" w:rsidRPr="00230D1C" w:rsidRDefault="00F85D57" w:rsidP="006B08E2">
            <w:pPr>
              <w:rPr>
                <w:ins w:id="434" w:author="Mike Dolan - 0" w:date="2021-10-20T17:00:00Z"/>
                <w:rFonts w:ascii="Arial" w:hAnsi="Arial" w:cs="Arial"/>
                <w:noProof/>
                <w:sz w:val="18"/>
                <w:szCs w:val="18"/>
              </w:rPr>
            </w:pPr>
            <w:ins w:id="435" w:author="Mike Dolan - 0" w:date="2021-10-20T17:00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 w:rsidRPr="00230D1C">
                <w:rPr>
                  <w:noProof/>
                  <w:lang w:eastAsia="ko-KR"/>
                </w:rPr>
                <w:t>HPLMN/</w:t>
              </w:r>
            </w:ins>
            <w:ins w:id="436" w:author="Mike Dolan - 0" w:date="2021-10-20T17:03:00Z">
              <w:r w:rsidR="006F1E22" w:rsidRPr="00230D1C">
                <w:rPr>
                  <w:noProof/>
                  <w:lang w:eastAsia="ko-KR"/>
                </w:rPr>
                <w:t>VPLMN/</w:t>
              </w:r>
            </w:ins>
            <w:ins w:id="437" w:author="Mike Dolan - 0" w:date="2021-10-20T17:00:00Z">
              <w:r w:rsidRPr="00230D1C">
                <w:rPr>
                  <w:noProof/>
                  <w:lang w:eastAsia="ko-KR"/>
                </w:rPr>
                <w:t>Service/</w:t>
              </w:r>
              <w:r>
                <w:rPr>
                  <w:noProof/>
                  <w:lang w:eastAsia="ko-KR"/>
                </w:rPr>
                <w:t>DNAAAserver</w:t>
              </w:r>
              <w:r w:rsidRPr="00230D1C">
                <w:rPr>
                  <w:noProof/>
                  <w:lang w:eastAsia="ko-KR"/>
                </w:rPr>
                <w:t>/&lt;x&gt;/</w:t>
              </w:r>
              <w:r>
                <w:rPr>
                  <w:noProof/>
                  <w:lang w:eastAsia="ko-KR"/>
                </w:rPr>
                <w:t>DNAAAServer</w:t>
              </w:r>
            </w:ins>
          </w:p>
        </w:tc>
      </w:tr>
      <w:tr w:rsidR="00F85D57" w:rsidRPr="00230D1C" w14:paraId="35664D5C" w14:textId="77777777" w:rsidTr="006B08E2">
        <w:trPr>
          <w:cantSplit/>
          <w:trHeight w:hRule="exact" w:val="240"/>
          <w:jc w:val="center"/>
          <w:ins w:id="438" w:author="Mike Dolan - 0" w:date="2021-10-20T17:0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38BC26" w14:textId="77777777" w:rsidR="00F85D57" w:rsidRPr="00230D1C" w:rsidRDefault="00F85D57" w:rsidP="006B08E2">
            <w:pPr>
              <w:jc w:val="center"/>
              <w:rPr>
                <w:ins w:id="439" w:author="Mike Dolan - 0" w:date="2021-10-20T17:0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6D015" w14:textId="77777777" w:rsidR="00F85D57" w:rsidRPr="00230D1C" w:rsidRDefault="00F85D57" w:rsidP="006B08E2">
            <w:pPr>
              <w:pStyle w:val="TAC"/>
              <w:rPr>
                <w:ins w:id="440" w:author="Mike Dolan - 0" w:date="2021-10-20T17:00:00Z"/>
                <w:noProof/>
              </w:rPr>
            </w:pPr>
            <w:ins w:id="441" w:author="Mike Dolan - 0" w:date="2021-10-20T17:00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953AD" w14:textId="77777777" w:rsidR="00F85D57" w:rsidRPr="00230D1C" w:rsidRDefault="00F85D57" w:rsidP="006B08E2">
            <w:pPr>
              <w:pStyle w:val="TAC"/>
              <w:rPr>
                <w:ins w:id="442" w:author="Mike Dolan - 0" w:date="2021-10-20T17:00:00Z"/>
                <w:noProof/>
              </w:rPr>
            </w:pPr>
            <w:ins w:id="443" w:author="Mike Dolan - 0" w:date="2021-10-20T17:00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BE778" w14:textId="77777777" w:rsidR="00F85D57" w:rsidRPr="00230D1C" w:rsidRDefault="00F85D57" w:rsidP="006B08E2">
            <w:pPr>
              <w:pStyle w:val="TAC"/>
              <w:rPr>
                <w:ins w:id="444" w:author="Mike Dolan - 0" w:date="2021-10-20T17:00:00Z"/>
                <w:noProof/>
              </w:rPr>
            </w:pPr>
            <w:ins w:id="445" w:author="Mike Dolan - 0" w:date="2021-10-20T17:00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BC0D8" w14:textId="77777777" w:rsidR="00F85D57" w:rsidRPr="00230D1C" w:rsidRDefault="00F85D57" w:rsidP="006B08E2">
            <w:pPr>
              <w:pStyle w:val="TAC"/>
              <w:rPr>
                <w:ins w:id="446" w:author="Mike Dolan - 0" w:date="2021-10-20T17:00:00Z"/>
                <w:noProof/>
              </w:rPr>
            </w:pPr>
            <w:ins w:id="447" w:author="Mike Dolan - 0" w:date="2021-10-20T17:00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A20352" w14:textId="77777777" w:rsidR="00F85D57" w:rsidRPr="00230D1C" w:rsidRDefault="00F85D57" w:rsidP="006B08E2">
            <w:pPr>
              <w:jc w:val="center"/>
              <w:rPr>
                <w:ins w:id="448" w:author="Mike Dolan - 0" w:date="2021-10-20T17:0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85D57" w:rsidRPr="00230D1C" w14:paraId="294E4A8B" w14:textId="77777777" w:rsidTr="006B08E2">
        <w:trPr>
          <w:cantSplit/>
          <w:trHeight w:hRule="exact" w:val="280"/>
          <w:jc w:val="center"/>
          <w:ins w:id="449" w:author="Mike Dolan - 0" w:date="2021-10-20T17:0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B2A3E8" w14:textId="77777777" w:rsidR="00F85D57" w:rsidRPr="00230D1C" w:rsidRDefault="00F85D57" w:rsidP="006B08E2">
            <w:pPr>
              <w:jc w:val="center"/>
              <w:rPr>
                <w:ins w:id="450" w:author="Mike Dolan - 0" w:date="2021-10-20T17:00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6BAD2" w14:textId="77777777" w:rsidR="00F85D57" w:rsidRPr="00230D1C" w:rsidRDefault="00F85D57" w:rsidP="006B08E2">
            <w:pPr>
              <w:pStyle w:val="TAC"/>
              <w:rPr>
                <w:ins w:id="451" w:author="Mike Dolan - 0" w:date="2021-10-20T17:00:00Z"/>
                <w:noProof/>
              </w:rPr>
            </w:pPr>
            <w:ins w:id="452" w:author="Mike Dolan - 0" w:date="2021-10-20T17:00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9E554" w14:textId="77777777" w:rsidR="00F85D57" w:rsidRPr="00230D1C" w:rsidRDefault="00F85D57" w:rsidP="006B08E2">
            <w:pPr>
              <w:pStyle w:val="TAC"/>
              <w:rPr>
                <w:ins w:id="453" w:author="Mike Dolan - 0" w:date="2021-10-20T17:00:00Z"/>
                <w:noProof/>
              </w:rPr>
            </w:pPr>
            <w:ins w:id="454" w:author="Mike Dolan - 0" w:date="2021-10-20T17:00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F9598" w14:textId="77777777" w:rsidR="00F85D57" w:rsidRPr="00230D1C" w:rsidRDefault="00F85D57" w:rsidP="006B08E2">
            <w:pPr>
              <w:pStyle w:val="TAC"/>
              <w:rPr>
                <w:ins w:id="455" w:author="Mike Dolan - 0" w:date="2021-10-20T17:00:00Z"/>
                <w:noProof/>
              </w:rPr>
            </w:pPr>
            <w:ins w:id="456" w:author="Mike Dolan - 0" w:date="2021-10-20T17:00:00Z">
              <w:r>
                <w:rPr>
                  <w:noProof/>
                </w:rPr>
                <w:t>URI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AA609" w14:textId="77777777" w:rsidR="00F85D57" w:rsidRPr="00230D1C" w:rsidRDefault="00F85D57" w:rsidP="006B08E2">
            <w:pPr>
              <w:pStyle w:val="TAC"/>
              <w:rPr>
                <w:ins w:id="457" w:author="Mike Dolan - 0" w:date="2021-10-20T17:00:00Z"/>
                <w:noProof/>
              </w:rPr>
            </w:pPr>
            <w:ins w:id="458" w:author="Mike Dolan - 0" w:date="2021-10-20T17:00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C07B7E" w14:textId="77777777" w:rsidR="00F85D57" w:rsidRPr="00230D1C" w:rsidRDefault="00F85D57" w:rsidP="006B08E2">
            <w:pPr>
              <w:jc w:val="center"/>
              <w:rPr>
                <w:ins w:id="459" w:author="Mike Dolan - 0" w:date="2021-10-20T17:00:00Z"/>
                <w:b/>
                <w:noProof/>
              </w:rPr>
            </w:pPr>
          </w:p>
        </w:tc>
      </w:tr>
      <w:tr w:rsidR="00F85D57" w:rsidRPr="00230D1C" w14:paraId="1FD0E1E3" w14:textId="77777777" w:rsidTr="006B08E2">
        <w:trPr>
          <w:cantSplit/>
          <w:jc w:val="center"/>
          <w:ins w:id="460" w:author="Mike Dolan - 0" w:date="2021-10-20T17:0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8E920F" w14:textId="77777777" w:rsidR="00F85D57" w:rsidRPr="00230D1C" w:rsidRDefault="00F85D57" w:rsidP="006B08E2">
            <w:pPr>
              <w:jc w:val="center"/>
              <w:rPr>
                <w:ins w:id="461" w:author="Mike Dolan - 0" w:date="2021-10-20T17:00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8621F0" w14:textId="68B401A3" w:rsidR="00F85D57" w:rsidRPr="00230D1C" w:rsidRDefault="00F85D57" w:rsidP="006B08E2">
            <w:pPr>
              <w:rPr>
                <w:ins w:id="462" w:author="Mike Dolan - 0" w:date="2021-10-20T17:00:00Z"/>
                <w:noProof/>
                <w:lang w:eastAsia="ko-KR"/>
              </w:rPr>
            </w:pPr>
            <w:ins w:id="463" w:author="Mike Dolan - 0" w:date="2021-10-20T17:00:00Z">
              <w:r w:rsidRPr="00230D1C">
                <w:rPr>
                  <w:noProof/>
                </w:rPr>
                <w:t xml:space="preserve">The </w:t>
              </w:r>
              <w:r>
                <w:rPr>
                  <w:noProof/>
                </w:rPr>
                <w:t>DNAAAserver parameter</w:t>
              </w:r>
              <w:r w:rsidRPr="00230D1C">
                <w:rPr>
                  <w:noProof/>
                </w:rPr>
                <w:t xml:space="preserve"> specifies </w:t>
              </w:r>
              <w:r>
                <w:rPr>
                  <w:noProof/>
                </w:rPr>
                <w:t xml:space="preserve">the URI to reach the AAA server for the data network in the </w:t>
              </w:r>
            </w:ins>
            <w:ins w:id="464" w:author="Mike Dolan - 0" w:date="2021-10-20T17:03:00Z">
              <w:r w:rsidR="006F1E22">
                <w:rPr>
                  <w:noProof/>
                </w:rPr>
                <w:t>V</w:t>
              </w:r>
            </w:ins>
            <w:ins w:id="465" w:author="Mike Dolan - 0" w:date="2021-10-20T17:00:00Z">
              <w:r>
                <w:rPr>
                  <w:noProof/>
                </w:rPr>
                <w:t>PLMN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2B7671F2" w14:textId="77777777" w:rsidR="00F85D57" w:rsidRPr="00230D1C" w:rsidRDefault="00F85D57" w:rsidP="00F85D57">
      <w:pPr>
        <w:rPr>
          <w:ins w:id="466" w:author="Mike Dolan - 0" w:date="2021-10-20T17:00:00Z"/>
          <w:noProof/>
          <w:lang w:eastAsia="ko-KR"/>
        </w:rPr>
      </w:pPr>
    </w:p>
    <w:p w14:paraId="79FE1864" w14:textId="77777777" w:rsidR="00F85D57" w:rsidRPr="00230D1C" w:rsidRDefault="00F85D57" w:rsidP="00F85D57">
      <w:pPr>
        <w:pStyle w:val="B1"/>
        <w:rPr>
          <w:ins w:id="467" w:author="Mike Dolan - 0" w:date="2021-10-20T17:00:00Z"/>
          <w:noProof/>
        </w:rPr>
      </w:pPr>
      <w:ins w:id="468" w:author="Mike Dolan - 0" w:date="2021-10-20T17:00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Value: </w:t>
        </w:r>
        <w:r>
          <w:rPr>
            <w:noProof/>
            <w:lang w:eastAsia="ko-KR"/>
          </w:rPr>
          <w:t>A valid URI.</w:t>
        </w:r>
      </w:ins>
    </w:p>
    <w:p w14:paraId="23FABF79" w14:textId="406B4211" w:rsidR="00F85D57" w:rsidRPr="00230D1C" w:rsidRDefault="00F85D57" w:rsidP="00F85D57">
      <w:pPr>
        <w:pStyle w:val="Heading3"/>
        <w:rPr>
          <w:ins w:id="469" w:author="Mike Dolan - 0" w:date="2021-10-20T17:00:00Z"/>
          <w:noProof/>
          <w:lang w:eastAsia="ko-KR"/>
        </w:rPr>
      </w:pPr>
      <w:ins w:id="470" w:author="Mike Dolan - 0" w:date="2021-10-20T17:00:00Z"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39E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230D1C">
          <w:rPr>
            <w:noProof/>
            <w:lang w:eastAsia="ko-KR"/>
          </w:rPr>
          <w:t>HPLMN/</w:t>
        </w:r>
      </w:ins>
      <w:ins w:id="471" w:author="Mike Dolan - 0" w:date="2021-10-20T17:03:00Z">
        <w:r w:rsidR="006F1E22" w:rsidRPr="00230D1C">
          <w:rPr>
            <w:noProof/>
            <w:lang w:eastAsia="ko-KR"/>
          </w:rPr>
          <w:t>VPLMN/</w:t>
        </w:r>
      </w:ins>
      <w:ins w:id="472" w:author="Mike Dolan - 0" w:date="2021-10-20T17:00:00Z">
        <w:r w:rsidRPr="00230D1C">
          <w:rPr>
            <w:noProof/>
            <w:lang w:eastAsia="ko-KR"/>
          </w:rPr>
          <w:t>Service/</w:t>
        </w:r>
        <w:r>
          <w:rPr>
            <w:noProof/>
            <w:lang w:eastAsia="ko-KR"/>
          </w:rPr>
          <w:t>DNinfo</w:t>
        </w:r>
        <w:r w:rsidRPr="00230D1C">
          <w:rPr>
            <w:noProof/>
            <w:lang w:eastAsia="ko-KR"/>
          </w:rPr>
          <w:t>/&lt;x&gt;/</w:t>
        </w:r>
        <w:r>
          <w:rPr>
            <w:noProof/>
            <w:lang w:eastAsia="ko-KR"/>
          </w:rPr>
          <w:t>DNPDUSessionType</w:t>
        </w:r>
      </w:ins>
    </w:p>
    <w:p w14:paraId="65904445" w14:textId="5FBB9CEB" w:rsidR="00F85D57" w:rsidRPr="00230D1C" w:rsidRDefault="00F85D57" w:rsidP="00F85D57">
      <w:pPr>
        <w:pStyle w:val="TH"/>
        <w:rPr>
          <w:ins w:id="473" w:author="Mike Dolan - 0" w:date="2021-10-20T17:00:00Z"/>
          <w:noProof/>
          <w:lang w:eastAsia="ko-KR"/>
        </w:rPr>
      </w:pPr>
      <w:ins w:id="474" w:author="Mike Dolan - 0" w:date="2021-10-20T17:00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</w:ins>
      <w:ins w:id="475" w:author="Mike Dolan - 0" w:date="2021-10-20T17:04:00Z">
        <w:r w:rsidR="006F1E22">
          <w:rPr>
            <w:noProof/>
            <w:lang w:eastAsia="ko-KR"/>
          </w:rPr>
          <w:t>39E</w:t>
        </w:r>
      </w:ins>
      <w:ins w:id="476" w:author="Mike Dolan - 0" w:date="2021-10-20T17:00:00Z">
        <w:r w:rsidRPr="00230D1C">
          <w:rPr>
            <w:noProof/>
          </w:rPr>
          <w:t>.1: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 w:rsidRPr="00230D1C">
          <w:rPr>
            <w:noProof/>
            <w:lang w:eastAsia="ko-KR"/>
          </w:rPr>
          <w:t>HPLMN/</w:t>
        </w:r>
      </w:ins>
      <w:ins w:id="477" w:author="Mike Dolan - 0" w:date="2021-10-20T17:03:00Z">
        <w:r w:rsidR="006F1E22" w:rsidRPr="00230D1C">
          <w:rPr>
            <w:noProof/>
            <w:lang w:eastAsia="ko-KR"/>
          </w:rPr>
          <w:t>VPLMN/</w:t>
        </w:r>
      </w:ins>
      <w:ins w:id="478" w:author="Mike Dolan - 0" w:date="2021-10-20T17:00:00Z">
        <w:r w:rsidRPr="00230D1C">
          <w:rPr>
            <w:noProof/>
            <w:lang w:eastAsia="ko-KR"/>
          </w:rPr>
          <w:t>Service/</w:t>
        </w:r>
        <w:r>
          <w:rPr>
            <w:noProof/>
            <w:lang w:eastAsia="ko-KR"/>
          </w:rPr>
          <w:t>DNinfo</w:t>
        </w:r>
        <w:r w:rsidRPr="00230D1C">
          <w:rPr>
            <w:noProof/>
            <w:lang w:eastAsia="ko-KR"/>
          </w:rPr>
          <w:t>/&lt;x&gt;/</w:t>
        </w:r>
        <w:r>
          <w:rPr>
            <w:noProof/>
            <w:lang w:eastAsia="ko-KR"/>
          </w:rPr>
          <w:t>DNPDUSessionType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F85D57" w:rsidRPr="00230D1C" w14:paraId="630129C0" w14:textId="77777777" w:rsidTr="006B08E2">
        <w:trPr>
          <w:cantSplit/>
          <w:trHeight w:hRule="exact" w:val="320"/>
          <w:jc w:val="center"/>
          <w:ins w:id="479" w:author="Mike Dolan - 0" w:date="2021-10-20T17:00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97F78F" w14:textId="1ADD0CA0" w:rsidR="00F85D57" w:rsidRPr="00230D1C" w:rsidRDefault="00F85D57" w:rsidP="006B08E2">
            <w:pPr>
              <w:rPr>
                <w:ins w:id="480" w:author="Mike Dolan - 0" w:date="2021-10-20T17:00:00Z"/>
                <w:rFonts w:ascii="Arial" w:hAnsi="Arial" w:cs="Arial"/>
                <w:noProof/>
                <w:sz w:val="18"/>
                <w:szCs w:val="18"/>
              </w:rPr>
            </w:pPr>
            <w:ins w:id="481" w:author="Mike Dolan - 0" w:date="2021-10-20T17:00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 w:rsidRPr="00230D1C">
                <w:rPr>
                  <w:noProof/>
                  <w:lang w:eastAsia="ko-KR"/>
                </w:rPr>
                <w:t>HPLMN/</w:t>
              </w:r>
            </w:ins>
            <w:ins w:id="482" w:author="Mike Dolan - 0" w:date="2021-10-20T17:04:00Z">
              <w:r w:rsidR="006F1E22" w:rsidRPr="00230D1C">
                <w:rPr>
                  <w:noProof/>
                  <w:lang w:eastAsia="ko-KR"/>
                </w:rPr>
                <w:t>VPLMN/</w:t>
              </w:r>
            </w:ins>
            <w:ins w:id="483" w:author="Mike Dolan - 0" w:date="2021-10-20T17:00:00Z">
              <w:r w:rsidRPr="00230D1C">
                <w:rPr>
                  <w:noProof/>
                  <w:lang w:eastAsia="ko-KR"/>
                </w:rPr>
                <w:t>Service/</w:t>
              </w:r>
              <w:r>
                <w:rPr>
                  <w:noProof/>
                  <w:lang w:eastAsia="ko-KR"/>
                </w:rPr>
                <w:t>DNinfo</w:t>
              </w:r>
              <w:r w:rsidRPr="00230D1C">
                <w:rPr>
                  <w:noProof/>
                  <w:lang w:eastAsia="ko-KR"/>
                </w:rPr>
                <w:t>/&lt;x&gt;/</w:t>
              </w:r>
              <w:r>
                <w:rPr>
                  <w:noProof/>
                  <w:lang w:eastAsia="ko-KR"/>
                </w:rPr>
                <w:t>DNPDUSessionType</w:t>
              </w:r>
            </w:ins>
          </w:p>
        </w:tc>
      </w:tr>
      <w:tr w:rsidR="00F85D57" w:rsidRPr="00230D1C" w14:paraId="7FB9097C" w14:textId="77777777" w:rsidTr="006B08E2">
        <w:trPr>
          <w:cantSplit/>
          <w:trHeight w:hRule="exact" w:val="240"/>
          <w:jc w:val="center"/>
          <w:ins w:id="484" w:author="Mike Dolan - 0" w:date="2021-10-20T17:0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AB8DCE" w14:textId="77777777" w:rsidR="00F85D57" w:rsidRPr="00230D1C" w:rsidRDefault="00F85D57" w:rsidP="006B08E2">
            <w:pPr>
              <w:jc w:val="center"/>
              <w:rPr>
                <w:ins w:id="485" w:author="Mike Dolan - 0" w:date="2021-10-20T17:0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BF69F" w14:textId="77777777" w:rsidR="00F85D57" w:rsidRPr="00230D1C" w:rsidRDefault="00F85D57" w:rsidP="006B08E2">
            <w:pPr>
              <w:pStyle w:val="TAC"/>
              <w:rPr>
                <w:ins w:id="486" w:author="Mike Dolan - 0" w:date="2021-10-20T17:00:00Z"/>
                <w:noProof/>
              </w:rPr>
            </w:pPr>
            <w:ins w:id="487" w:author="Mike Dolan - 0" w:date="2021-10-20T17:00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102FD" w14:textId="77777777" w:rsidR="00F85D57" w:rsidRPr="00230D1C" w:rsidRDefault="00F85D57" w:rsidP="006B08E2">
            <w:pPr>
              <w:pStyle w:val="TAC"/>
              <w:rPr>
                <w:ins w:id="488" w:author="Mike Dolan - 0" w:date="2021-10-20T17:00:00Z"/>
                <w:noProof/>
              </w:rPr>
            </w:pPr>
            <w:ins w:id="489" w:author="Mike Dolan - 0" w:date="2021-10-20T17:00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C537E" w14:textId="77777777" w:rsidR="00F85D57" w:rsidRPr="00230D1C" w:rsidRDefault="00F85D57" w:rsidP="006B08E2">
            <w:pPr>
              <w:pStyle w:val="TAC"/>
              <w:rPr>
                <w:ins w:id="490" w:author="Mike Dolan - 0" w:date="2021-10-20T17:00:00Z"/>
                <w:noProof/>
              </w:rPr>
            </w:pPr>
            <w:ins w:id="491" w:author="Mike Dolan - 0" w:date="2021-10-20T17:00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BC95E" w14:textId="77777777" w:rsidR="00F85D57" w:rsidRPr="00230D1C" w:rsidRDefault="00F85D57" w:rsidP="006B08E2">
            <w:pPr>
              <w:pStyle w:val="TAC"/>
              <w:rPr>
                <w:ins w:id="492" w:author="Mike Dolan - 0" w:date="2021-10-20T17:00:00Z"/>
                <w:noProof/>
              </w:rPr>
            </w:pPr>
            <w:ins w:id="493" w:author="Mike Dolan - 0" w:date="2021-10-20T17:00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48BE4B" w14:textId="77777777" w:rsidR="00F85D57" w:rsidRPr="00230D1C" w:rsidRDefault="00F85D57" w:rsidP="006B08E2">
            <w:pPr>
              <w:jc w:val="center"/>
              <w:rPr>
                <w:ins w:id="494" w:author="Mike Dolan - 0" w:date="2021-10-20T17:0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85D57" w:rsidRPr="00230D1C" w14:paraId="2987C039" w14:textId="77777777" w:rsidTr="006B08E2">
        <w:trPr>
          <w:cantSplit/>
          <w:trHeight w:hRule="exact" w:val="280"/>
          <w:jc w:val="center"/>
          <w:ins w:id="495" w:author="Mike Dolan - 0" w:date="2021-10-20T17:0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ADE17A" w14:textId="77777777" w:rsidR="00F85D57" w:rsidRPr="00230D1C" w:rsidRDefault="00F85D57" w:rsidP="006B08E2">
            <w:pPr>
              <w:jc w:val="center"/>
              <w:rPr>
                <w:ins w:id="496" w:author="Mike Dolan - 0" w:date="2021-10-20T17:00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FFE7B" w14:textId="77777777" w:rsidR="00F85D57" w:rsidRPr="00230D1C" w:rsidRDefault="00F85D57" w:rsidP="006B08E2">
            <w:pPr>
              <w:pStyle w:val="TAC"/>
              <w:rPr>
                <w:ins w:id="497" w:author="Mike Dolan - 0" w:date="2021-10-20T17:00:00Z"/>
                <w:noProof/>
              </w:rPr>
            </w:pPr>
            <w:ins w:id="498" w:author="Mike Dolan - 0" w:date="2021-10-20T17:00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28396" w14:textId="77777777" w:rsidR="00F85D57" w:rsidRPr="00230D1C" w:rsidRDefault="00F85D57" w:rsidP="006B08E2">
            <w:pPr>
              <w:pStyle w:val="TAC"/>
              <w:rPr>
                <w:ins w:id="499" w:author="Mike Dolan - 0" w:date="2021-10-20T17:00:00Z"/>
                <w:noProof/>
              </w:rPr>
            </w:pPr>
            <w:ins w:id="500" w:author="Mike Dolan - 0" w:date="2021-10-20T17:00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ECF3C" w14:textId="77777777" w:rsidR="00F85D57" w:rsidRPr="00230D1C" w:rsidRDefault="00F85D57" w:rsidP="006B08E2">
            <w:pPr>
              <w:pStyle w:val="TAC"/>
              <w:rPr>
                <w:ins w:id="501" w:author="Mike Dolan - 0" w:date="2021-10-20T17:00:00Z"/>
                <w:noProof/>
              </w:rPr>
            </w:pPr>
            <w:ins w:id="502" w:author="Mike Dolan - 0" w:date="2021-10-20T17:00:00Z">
              <w:r w:rsidRPr="00230D1C">
                <w:rPr>
                  <w:noProof/>
                </w:rPr>
                <w:t>chr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0FE0D" w14:textId="77777777" w:rsidR="00F85D57" w:rsidRPr="00230D1C" w:rsidRDefault="00F85D57" w:rsidP="006B08E2">
            <w:pPr>
              <w:pStyle w:val="TAC"/>
              <w:rPr>
                <w:ins w:id="503" w:author="Mike Dolan - 0" w:date="2021-10-20T17:00:00Z"/>
                <w:noProof/>
              </w:rPr>
            </w:pPr>
            <w:ins w:id="504" w:author="Mike Dolan - 0" w:date="2021-10-20T17:00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3EF69D" w14:textId="77777777" w:rsidR="00F85D57" w:rsidRPr="00230D1C" w:rsidRDefault="00F85D57" w:rsidP="006B08E2">
            <w:pPr>
              <w:jc w:val="center"/>
              <w:rPr>
                <w:ins w:id="505" w:author="Mike Dolan - 0" w:date="2021-10-20T17:00:00Z"/>
                <w:b/>
                <w:noProof/>
              </w:rPr>
            </w:pPr>
          </w:p>
        </w:tc>
      </w:tr>
      <w:tr w:rsidR="00F85D57" w:rsidRPr="00230D1C" w14:paraId="40F099A0" w14:textId="77777777" w:rsidTr="006B08E2">
        <w:trPr>
          <w:cantSplit/>
          <w:jc w:val="center"/>
          <w:ins w:id="506" w:author="Mike Dolan - 0" w:date="2021-10-20T17:0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E626B8" w14:textId="77777777" w:rsidR="00F85D57" w:rsidRPr="00230D1C" w:rsidRDefault="00F85D57" w:rsidP="006B08E2">
            <w:pPr>
              <w:jc w:val="center"/>
              <w:rPr>
                <w:ins w:id="507" w:author="Mike Dolan - 0" w:date="2021-10-20T17:00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683CC8" w14:textId="77777777" w:rsidR="00F85D57" w:rsidRPr="00230D1C" w:rsidRDefault="00F85D57" w:rsidP="006B08E2">
            <w:pPr>
              <w:rPr>
                <w:ins w:id="508" w:author="Mike Dolan - 0" w:date="2021-10-20T17:00:00Z"/>
                <w:noProof/>
                <w:lang w:eastAsia="ko-KR"/>
              </w:rPr>
            </w:pPr>
            <w:ins w:id="509" w:author="Mike Dolan - 0" w:date="2021-10-20T17:00:00Z">
              <w:r w:rsidRPr="00230D1C">
                <w:rPr>
                  <w:noProof/>
                </w:rPr>
                <w:t xml:space="preserve">The </w:t>
              </w:r>
              <w:r>
                <w:rPr>
                  <w:noProof/>
                </w:rPr>
                <w:t>DNPDUSessionType parameter</w:t>
              </w:r>
              <w:r w:rsidRPr="00230D1C">
                <w:rPr>
                  <w:noProof/>
                </w:rPr>
                <w:t xml:space="preserve"> specifies </w:t>
              </w:r>
              <w:r>
                <w:rPr>
                  <w:noProof/>
                </w:rPr>
                <w:t>the type of connection required for the data network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9426836" w14:textId="77777777" w:rsidR="00F85D57" w:rsidRPr="00230D1C" w:rsidRDefault="00F85D57" w:rsidP="00F85D57">
      <w:pPr>
        <w:rPr>
          <w:ins w:id="510" w:author="Mike Dolan - 0" w:date="2021-10-20T17:00:00Z"/>
          <w:noProof/>
          <w:lang w:eastAsia="ko-KR"/>
        </w:rPr>
      </w:pPr>
    </w:p>
    <w:p w14:paraId="33A4DEB2" w14:textId="77777777" w:rsidR="00F85D57" w:rsidRPr="00230D1C" w:rsidRDefault="00F85D57" w:rsidP="00F85D57">
      <w:pPr>
        <w:pStyle w:val="B1"/>
        <w:rPr>
          <w:ins w:id="511" w:author="Mike Dolan - 0" w:date="2021-10-20T17:00:00Z"/>
          <w:noProof/>
        </w:rPr>
      </w:pPr>
      <w:ins w:id="512" w:author="Mike Dolan - 0" w:date="2021-10-20T17:00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>
          <w:rPr>
            <w:noProof/>
            <w:lang w:eastAsia="ko-KR"/>
          </w:rPr>
          <w:t>"IPv4", "IPv6", "IPv4v6", "Ethernet", or "Unstructured".</w:t>
        </w:r>
      </w:ins>
    </w:p>
    <w:p w14:paraId="58AF8E08" w14:textId="6B036815" w:rsidR="00143B04" w:rsidRDefault="00143B04" w:rsidP="00143B04">
      <w:pPr>
        <w:jc w:val="center"/>
        <w:rPr>
          <w:rFonts w:ascii="Arial" w:hAnsi="Arial" w:cs="Arial"/>
          <w:b/>
          <w:sz w:val="24"/>
        </w:rPr>
      </w:pPr>
      <w:r w:rsidRPr="00FE38C9">
        <w:rPr>
          <w:rFonts w:ascii="Arial" w:hAnsi="Arial" w:cs="Arial"/>
          <w:b/>
          <w:sz w:val="24"/>
          <w:highlight w:val="yellow"/>
        </w:rPr>
        <w:t xml:space="preserve">*  </w:t>
      </w:r>
      <w:proofErr w:type="gramStart"/>
      <w:r w:rsidRPr="00FE38C9">
        <w:rPr>
          <w:rFonts w:ascii="Arial" w:hAnsi="Arial" w:cs="Arial"/>
          <w:b/>
          <w:sz w:val="24"/>
          <w:highlight w:val="yellow"/>
        </w:rPr>
        <w:t>*  *</w:t>
      </w:r>
      <w:proofErr w:type="gramEnd"/>
      <w:r w:rsidRPr="00FE38C9">
        <w:rPr>
          <w:rFonts w:ascii="Arial" w:hAnsi="Arial" w:cs="Arial"/>
          <w:b/>
          <w:sz w:val="24"/>
          <w:highlight w:val="yellow"/>
        </w:rPr>
        <w:t xml:space="preserve">  *  *  </w:t>
      </w:r>
      <w:r>
        <w:rPr>
          <w:rFonts w:ascii="Arial" w:hAnsi="Arial" w:cs="Arial"/>
          <w:b/>
          <w:sz w:val="24"/>
          <w:highlight w:val="yellow"/>
        </w:rPr>
        <w:t>END</w:t>
      </w:r>
      <w:r w:rsidRPr="00FE38C9">
        <w:rPr>
          <w:rFonts w:ascii="Arial" w:hAnsi="Arial" w:cs="Arial"/>
          <w:b/>
          <w:sz w:val="24"/>
          <w:highlight w:val="yellow"/>
        </w:rPr>
        <w:t xml:space="preserve"> CHANGE</w:t>
      </w:r>
      <w:r>
        <w:rPr>
          <w:rFonts w:ascii="Arial" w:hAnsi="Arial" w:cs="Arial"/>
          <w:b/>
          <w:sz w:val="24"/>
          <w:highlight w:val="yellow"/>
        </w:rPr>
        <w:t>S</w:t>
      </w:r>
      <w:r w:rsidRPr="00FE38C9">
        <w:rPr>
          <w:rFonts w:ascii="Arial" w:hAnsi="Arial" w:cs="Arial"/>
          <w:b/>
          <w:sz w:val="24"/>
          <w:highlight w:val="yellow"/>
        </w:rPr>
        <w:t xml:space="preserve">  *  *  *  *  *</w:t>
      </w:r>
    </w:p>
    <w:p w14:paraId="76739213" w14:textId="77777777" w:rsidR="00D80BFE" w:rsidRDefault="00D80BFE"/>
    <w:sectPr w:rsidR="00D80B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B4922" w14:textId="77777777" w:rsidR="00000000" w:rsidRDefault="007B0440">
      <w:pPr>
        <w:spacing w:after="0"/>
      </w:pPr>
      <w:r>
        <w:separator/>
      </w:r>
    </w:p>
  </w:endnote>
  <w:endnote w:type="continuationSeparator" w:id="0">
    <w:p w14:paraId="6A4F6A3A" w14:textId="77777777" w:rsidR="00000000" w:rsidRDefault="007B04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82D85" w14:textId="77777777" w:rsidR="00000000" w:rsidRDefault="007B0440">
      <w:pPr>
        <w:spacing w:after="0"/>
      </w:pPr>
      <w:r>
        <w:separator/>
      </w:r>
    </w:p>
  </w:footnote>
  <w:footnote w:type="continuationSeparator" w:id="0">
    <w:p w14:paraId="29E45CB3" w14:textId="77777777" w:rsidR="00000000" w:rsidRDefault="007B04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EC8B" w14:textId="77777777" w:rsidR="00695808" w:rsidRDefault="00F31A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0">
    <w15:presenceInfo w15:providerId="None" w15:userId="Mike Dolan - 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716"/>
    <w:rsid w:val="00143B04"/>
    <w:rsid w:val="00277716"/>
    <w:rsid w:val="00617835"/>
    <w:rsid w:val="006F1E22"/>
    <w:rsid w:val="007B0440"/>
    <w:rsid w:val="00D80BFE"/>
    <w:rsid w:val="00F31A2D"/>
    <w:rsid w:val="00F85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EBC37"/>
  <w15:chartTrackingRefBased/>
  <w15:docId w15:val="{DF28C344-2CC0-4DC9-97E6-5800EB897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716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77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277716"/>
    <w:pPr>
      <w:spacing w:before="120" w:after="180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77716"/>
    <w:rPr>
      <w:rFonts w:ascii="Arial" w:eastAsia="Malgun Gothic" w:hAnsi="Arial" w:cs="Times New Roman"/>
      <w:sz w:val="28"/>
      <w:szCs w:val="20"/>
      <w:lang w:val="en-GB" w:eastAsia="x-none"/>
    </w:rPr>
  </w:style>
  <w:style w:type="paragraph" w:customStyle="1" w:styleId="TAC">
    <w:name w:val="TAC"/>
    <w:basedOn w:val="Normal"/>
    <w:link w:val="TACChar"/>
    <w:rsid w:val="00277716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B1">
    <w:name w:val="B1"/>
    <w:basedOn w:val="Normal"/>
    <w:link w:val="B1Char"/>
    <w:qFormat/>
    <w:rsid w:val="00277716"/>
    <w:pPr>
      <w:ind w:left="568" w:hanging="284"/>
    </w:pPr>
    <w:rPr>
      <w:lang w:eastAsia="x-none"/>
    </w:rPr>
  </w:style>
  <w:style w:type="paragraph" w:customStyle="1" w:styleId="TH">
    <w:name w:val="TH"/>
    <w:basedOn w:val="Normal"/>
    <w:link w:val="THChar"/>
    <w:qFormat/>
    <w:rsid w:val="0027771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locked/>
    <w:rsid w:val="00277716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locked/>
    <w:rsid w:val="00277716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277716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771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CRCoverPage">
    <w:name w:val="CR Cover Page"/>
    <w:link w:val="CRCoverPageZchn"/>
    <w:rsid w:val="00F31A2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31A2D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F31A2D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 - 0</dc:creator>
  <cp:keywords/>
  <dc:description/>
  <cp:lastModifiedBy>Mike Dolan - 1</cp:lastModifiedBy>
  <cp:revision>3</cp:revision>
  <dcterms:created xsi:type="dcterms:W3CDTF">2021-10-20T21:08:00Z</dcterms:created>
  <dcterms:modified xsi:type="dcterms:W3CDTF">2021-11-03T20:47:00Z</dcterms:modified>
</cp:coreProperties>
</file>